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F5D69F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5458C">
        <w:rPr>
          <w:b/>
          <w:i/>
          <w:noProof/>
          <w:sz w:val="28"/>
        </w:rPr>
        <w:t>01633</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A2FAB4A" w:rsidR="00790FA0" w:rsidRPr="00410371" w:rsidRDefault="00790FA0" w:rsidP="00F5458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458C">
              <w:rPr>
                <w:b/>
                <w:noProof/>
                <w:sz w:val="28"/>
              </w:rPr>
              <w:t>2685</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DE99CAA" w:rsidR="00790FA0" w:rsidRPr="00410371" w:rsidRDefault="00790FA0" w:rsidP="00417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17DB3">
              <w:rPr>
                <w:b/>
                <w:noProof/>
                <w:sz w:val="28"/>
              </w:rPr>
              <w:t>8</w:t>
            </w:r>
            <w:r>
              <w:rPr>
                <w:b/>
                <w:noProof/>
                <w:sz w:val="28"/>
              </w:rPr>
              <w:t>.</w:t>
            </w:r>
            <w:r w:rsidR="00417DB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5CE8A21" w:rsidR="00790FA0" w:rsidRDefault="00790FA0" w:rsidP="00417DB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417DB3" w:rsidRPr="00417DB3">
              <w:rPr>
                <w:lang w:eastAsia="zh-CN"/>
              </w:rPr>
              <w:t>HPUE_FR1_TDD_NR_CADC_SUL_R18-Core</w:t>
            </w:r>
            <w:r w:rsidR="0081722D">
              <w:t>) C</w:t>
            </w:r>
            <w:r w:rsidR="00B640D4">
              <w:rPr>
                <w:lang w:eastAsia="zh-CN"/>
              </w:rPr>
              <w:t xml:space="preserve">orrections on </w:t>
            </w:r>
            <w:r w:rsidR="00417DB3">
              <w:rPr>
                <w:lang w:eastAsia="zh-CN"/>
              </w:rPr>
              <w:t>single uplink carrier for inter-band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3CF1AB" w:rsidR="00790FA0" w:rsidRDefault="00790FA0" w:rsidP="00417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17DB3" w:rsidRPr="00417DB3">
              <w:t>HPUE_FR1_TDD_NR_CADC_SUL_R18-</w:t>
            </w:r>
            <w:r w:rsidR="008A713B" w:rsidRPr="008A713B">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0EAF41C" w:rsidR="00790FA0" w:rsidRDefault="00790FA0" w:rsidP="00417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417DB3">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2B07E23" w:rsidR="00790FA0" w:rsidRDefault="00790FA0" w:rsidP="00417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17DB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25E48F6" w:rsidR="00790FA0" w:rsidRDefault="00EF38FB" w:rsidP="00616C09">
            <w:pPr>
              <w:pStyle w:val="CRCoverPage"/>
              <w:spacing w:after="0"/>
              <w:ind w:left="100"/>
            </w:pPr>
            <w:r>
              <w:rPr>
                <w:noProof/>
                <w:lang w:eastAsia="zh-CN"/>
              </w:rPr>
              <w:t xml:space="preserve">“A” is used as NR CA bandwidth class for single carrier. To distinguish HPUE from normal power class UE, it is decided in the past </w:t>
            </w:r>
            <w:r w:rsidR="00616C09">
              <w:rPr>
                <w:noProof/>
                <w:lang w:eastAsia="zh-CN"/>
              </w:rPr>
              <w:t xml:space="preserve">RAN4 </w:t>
            </w:r>
            <w:r>
              <w:rPr>
                <w:noProof/>
                <w:lang w:eastAsia="zh-CN"/>
              </w:rPr>
              <w:t xml:space="preserve">meetings that for single carrier </w:t>
            </w:r>
            <w:r w:rsidR="00616C09">
              <w:rPr>
                <w:noProof/>
                <w:lang w:eastAsia="zh-CN"/>
              </w:rPr>
              <w:t xml:space="preserve">high power </w:t>
            </w:r>
            <w:r>
              <w:rPr>
                <w:noProof/>
                <w:lang w:eastAsia="zh-CN"/>
              </w:rPr>
              <w:t xml:space="preserve">uplink, the </w:t>
            </w:r>
            <w:r w:rsidR="00417DB3">
              <w:rPr>
                <w:noProof/>
                <w:lang w:eastAsia="zh-CN"/>
              </w:rPr>
              <w:t xml:space="preserve">designator “A” </w:t>
            </w:r>
            <w:r>
              <w:rPr>
                <w:noProof/>
                <w:lang w:eastAsia="zh-CN"/>
              </w:rPr>
              <w:t xml:space="preserve">is not used </w:t>
            </w:r>
            <w:r w:rsidR="00417DB3">
              <w:rPr>
                <w:noProof/>
                <w:lang w:eastAsia="zh-CN"/>
              </w:rPr>
              <w:t xml:space="preserve">for single </w:t>
            </w:r>
            <w:r w:rsidR="00A15BD3">
              <w:rPr>
                <w:noProof/>
                <w:lang w:eastAsia="zh-CN"/>
              </w:rPr>
              <w:t>carrier. In the CA configuration table, NR band without suffix “A” should be used in UL configuration for the case of single carrier HPUE.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27BDCFDF" w:rsidR="000C0DA5" w:rsidRDefault="00890FEC" w:rsidP="00324367">
            <w:pPr>
              <w:pStyle w:val="CRCoverPage"/>
              <w:numPr>
                <w:ilvl w:val="0"/>
                <w:numId w:val="42"/>
              </w:numPr>
              <w:spacing w:after="0"/>
              <w:rPr>
                <w:noProof/>
                <w:lang w:eastAsia="ja-JP"/>
              </w:rPr>
            </w:pPr>
            <w:r>
              <w:rPr>
                <w:noProof/>
                <w:lang w:eastAsia="ja-JP"/>
              </w:rPr>
              <w:t xml:space="preserve">Correct </w:t>
            </w:r>
            <w:r w:rsidR="00A15BD3">
              <w:rPr>
                <w:noProof/>
                <w:lang w:eastAsia="ja-JP"/>
              </w:rPr>
              <w:t xml:space="preserve">the single carrier </w:t>
            </w:r>
            <w:r w:rsidR="00794ECD">
              <w:rPr>
                <w:noProof/>
                <w:lang w:eastAsia="ja-JP"/>
              </w:rPr>
              <w:t xml:space="preserve">high power </w:t>
            </w:r>
            <w:r>
              <w:rPr>
                <w:noProof/>
                <w:lang w:eastAsia="ja-JP"/>
              </w:rPr>
              <w:t>uplink</w:t>
            </w:r>
            <w:r w:rsidR="000C0DA5">
              <w:rPr>
                <w:noProof/>
                <w:lang w:eastAsia="ja-JP"/>
              </w:rPr>
              <w:t xml:space="preserve"> for </w:t>
            </w:r>
            <w:r w:rsidR="00A15BD3">
              <w:rPr>
                <w:noProof/>
                <w:lang w:eastAsia="ja-JP"/>
              </w:rPr>
              <w:t xml:space="preserve">the following </w:t>
            </w:r>
            <w:r w:rsidR="009773DA">
              <w:rPr>
                <w:noProof/>
                <w:lang w:eastAsia="ja-JP"/>
              </w:rPr>
              <w:t>c</w:t>
            </w:r>
            <w:r w:rsidR="00A15BD3">
              <w:rPr>
                <w:noProof/>
                <w:lang w:eastAsia="zh-CN"/>
              </w:rPr>
              <w:t>onfigurations</w:t>
            </w:r>
            <w:r w:rsidR="00A15BD3">
              <w:rPr>
                <w:noProof/>
                <w:lang w:eastAsia="ja-JP"/>
              </w:rPr>
              <w:t>.</w:t>
            </w:r>
          </w:p>
          <w:p w14:paraId="5F2029F6" w14:textId="77777777" w:rsidR="009D747E" w:rsidRDefault="009D747E" w:rsidP="009D747E">
            <w:pPr>
              <w:pStyle w:val="CRCoverPage"/>
              <w:numPr>
                <w:ilvl w:val="0"/>
                <w:numId w:val="41"/>
              </w:numPr>
              <w:spacing w:after="0"/>
              <w:rPr>
                <w:noProof/>
                <w:lang w:eastAsia="zh-CN"/>
              </w:rPr>
            </w:pPr>
            <w:r w:rsidRPr="001141C9">
              <w:rPr>
                <w:rFonts w:hint="eastAsia"/>
                <w:lang w:eastAsia="zh-CN"/>
              </w:rPr>
              <w:t>CA_n25A-n41A</w:t>
            </w:r>
          </w:p>
          <w:p w14:paraId="37D54E28" w14:textId="4DF9FB43" w:rsidR="009D747E" w:rsidRDefault="009D747E" w:rsidP="00F20A03">
            <w:pPr>
              <w:pStyle w:val="CRCoverPage"/>
              <w:numPr>
                <w:ilvl w:val="0"/>
                <w:numId w:val="41"/>
              </w:numPr>
              <w:spacing w:after="0"/>
              <w:ind w:left="522"/>
              <w:rPr>
                <w:noProof/>
                <w:lang w:eastAsia="zh-CN"/>
              </w:rPr>
            </w:pPr>
            <w:r w:rsidRPr="009D747E">
              <w:rPr>
                <w:rFonts w:eastAsia="PMingLiU" w:cs="Arial"/>
                <w:lang w:eastAsia="zh-TW"/>
              </w:rPr>
              <w:t>CA_n25A-n66A</w:t>
            </w:r>
          </w:p>
          <w:p w14:paraId="3D6A775F" w14:textId="77777777" w:rsidR="000127FE" w:rsidRDefault="003B3180" w:rsidP="00324367">
            <w:pPr>
              <w:pStyle w:val="CRCoverPage"/>
              <w:numPr>
                <w:ilvl w:val="0"/>
                <w:numId w:val="41"/>
              </w:numPr>
              <w:spacing w:after="0"/>
              <w:ind w:left="522"/>
              <w:rPr>
                <w:noProof/>
                <w:lang w:eastAsia="zh-CN"/>
              </w:rPr>
            </w:pPr>
            <w:r>
              <w:rPr>
                <w:rFonts w:hint="eastAsia"/>
                <w:noProof/>
                <w:lang w:eastAsia="zh-CN"/>
              </w:rPr>
              <w:t>C</w:t>
            </w:r>
            <w:r>
              <w:rPr>
                <w:noProof/>
                <w:lang w:eastAsia="zh-CN"/>
              </w:rPr>
              <w:t>A_n40A-n77A</w:t>
            </w:r>
          </w:p>
          <w:p w14:paraId="1A3063BB" w14:textId="77777777" w:rsidR="003B3180" w:rsidRDefault="003B3180" w:rsidP="00324367">
            <w:pPr>
              <w:pStyle w:val="CRCoverPage"/>
              <w:numPr>
                <w:ilvl w:val="0"/>
                <w:numId w:val="41"/>
              </w:numPr>
              <w:spacing w:after="0"/>
              <w:ind w:left="522"/>
              <w:rPr>
                <w:noProof/>
                <w:lang w:eastAsia="zh-CN"/>
              </w:rPr>
            </w:pPr>
            <w:r>
              <w:rPr>
                <w:noProof/>
                <w:lang w:eastAsia="zh-CN"/>
              </w:rPr>
              <w:t>CA_n40A-n78A</w:t>
            </w:r>
          </w:p>
          <w:p w14:paraId="5F59734B" w14:textId="77777777" w:rsidR="003B3180" w:rsidRDefault="003B3180" w:rsidP="00324367">
            <w:pPr>
              <w:pStyle w:val="CRCoverPage"/>
              <w:numPr>
                <w:ilvl w:val="0"/>
                <w:numId w:val="41"/>
              </w:numPr>
              <w:spacing w:after="0"/>
              <w:ind w:left="522"/>
              <w:rPr>
                <w:noProof/>
                <w:lang w:eastAsia="zh-CN"/>
              </w:rPr>
            </w:pPr>
            <w:r>
              <w:rPr>
                <w:noProof/>
                <w:lang w:eastAsia="zh-CN"/>
              </w:rPr>
              <w:t>CA_n78A-n79A</w:t>
            </w:r>
          </w:p>
          <w:p w14:paraId="05A8EDD3" w14:textId="5F35AAE3" w:rsidR="00324367" w:rsidRDefault="00324367" w:rsidP="00324367">
            <w:pPr>
              <w:pStyle w:val="CRCoverPage"/>
              <w:numPr>
                <w:ilvl w:val="0"/>
                <w:numId w:val="42"/>
              </w:numPr>
              <w:spacing w:beforeLines="50" w:before="120" w:after="0"/>
              <w:ind w:left="459" w:hanging="357"/>
              <w:rPr>
                <w:noProof/>
                <w:lang w:eastAsia="zh-CN"/>
              </w:rPr>
            </w:pPr>
            <w:r>
              <w:rPr>
                <w:noProof/>
                <w:lang w:eastAsia="zh-CN"/>
              </w:rPr>
              <w:t>Correct channel bandwidth for the following configurations.</w:t>
            </w:r>
          </w:p>
          <w:p w14:paraId="26EE140B" w14:textId="77777777" w:rsidR="00324367" w:rsidRDefault="00324367" w:rsidP="003B3180">
            <w:pPr>
              <w:pStyle w:val="CRCoverPage"/>
              <w:numPr>
                <w:ilvl w:val="0"/>
                <w:numId w:val="41"/>
              </w:numPr>
              <w:spacing w:after="0"/>
              <w:rPr>
                <w:noProof/>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p w14:paraId="1D86DF1D" w14:textId="77777777" w:rsidR="00324367" w:rsidRDefault="00324367" w:rsidP="003B3180">
            <w:pPr>
              <w:pStyle w:val="CRCoverPage"/>
              <w:numPr>
                <w:ilvl w:val="0"/>
                <w:numId w:val="41"/>
              </w:numPr>
              <w:spacing w:after="0"/>
              <w:rPr>
                <w:noProof/>
                <w:lang w:eastAsia="zh-CN"/>
              </w:rPr>
            </w:pPr>
            <w:r w:rsidRPr="001141C9">
              <w:rPr>
                <w:lang w:eastAsia="zh-CN"/>
              </w:rPr>
              <w:t>CA_n70A-n71(2A)</w:t>
            </w:r>
          </w:p>
          <w:p w14:paraId="42A03A01" w14:textId="3C8957A5" w:rsidR="00324367" w:rsidRPr="00A013A6" w:rsidRDefault="00324367" w:rsidP="003B3180">
            <w:pPr>
              <w:pStyle w:val="CRCoverPage"/>
              <w:numPr>
                <w:ilvl w:val="0"/>
                <w:numId w:val="41"/>
              </w:numPr>
              <w:spacing w:after="0"/>
              <w:rPr>
                <w:noProof/>
                <w:lang w:eastAsia="zh-CN"/>
              </w:rPr>
            </w:pPr>
            <w:r w:rsidRPr="001141C9">
              <w:rPr>
                <w:lang w:eastAsia="zh-CN"/>
              </w:rPr>
              <w:t>CA_n70A-n78A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7210016" w:rsidR="00790FA0" w:rsidRDefault="003B3180" w:rsidP="003B3180">
            <w:pPr>
              <w:pStyle w:val="CRCoverPage"/>
              <w:spacing w:after="0"/>
              <w:ind w:left="100"/>
              <w:rPr>
                <w:noProof/>
                <w:lang w:eastAsia="zh-CN"/>
              </w:rPr>
            </w:pPr>
            <w:r>
              <w:rPr>
                <w:noProof/>
                <w:lang w:eastAsia="zh-CN"/>
              </w:rPr>
              <w:t xml:space="preserve">The mentioned </w:t>
            </w:r>
            <w:r w:rsidR="00412403">
              <w:rPr>
                <w:noProof/>
                <w:lang w:eastAsia="zh-CN"/>
              </w:rPr>
              <w:t>CA configuration</w:t>
            </w:r>
            <w:r>
              <w:rPr>
                <w:noProof/>
                <w:lang w:eastAsia="zh-CN"/>
              </w:rPr>
              <w:t>s</w:t>
            </w:r>
            <w:r w:rsidR="00412403">
              <w:rPr>
                <w:noProof/>
                <w:lang w:eastAsia="zh-CN"/>
              </w:rPr>
              <w:t xml:space="preserve"> for HPUE with single uplink carrier</w:t>
            </w:r>
            <w:r w:rsidR="00890FEC">
              <w:rPr>
                <w:noProof/>
                <w:lang w:eastAsia="zh-CN"/>
              </w:rPr>
              <w:t xml:space="preserve">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AEC36C" w:rsidR="00790FA0" w:rsidRDefault="00245E45" w:rsidP="00EF6473">
            <w:pPr>
              <w:pStyle w:val="CRCoverPage"/>
              <w:spacing w:after="0"/>
              <w:ind w:left="100"/>
              <w:rPr>
                <w:noProof/>
                <w:lang w:eastAsia="zh-CN"/>
              </w:rPr>
            </w:pPr>
            <w:r>
              <w:t>5.5A.</w:t>
            </w:r>
            <w:r w:rsidR="00890FEC">
              <w:t>3.</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E6C6C39" w14:textId="77777777" w:rsidR="009E3A6A" w:rsidRPr="001141C9" w:rsidRDefault="009E3A6A" w:rsidP="009E3A6A">
      <w:pPr>
        <w:pStyle w:val="30"/>
      </w:pPr>
      <w:bookmarkStart w:id="49" w:name="_Toc21344226"/>
      <w:bookmarkStart w:id="50" w:name="_Toc29801710"/>
      <w:bookmarkStart w:id="51" w:name="_Toc29802134"/>
      <w:bookmarkStart w:id="52" w:name="_Toc29802759"/>
      <w:bookmarkStart w:id="53" w:name="_Toc36107501"/>
      <w:bookmarkStart w:id="54" w:name="_Toc37251260"/>
      <w:bookmarkStart w:id="55" w:name="_Toc45888059"/>
      <w:bookmarkStart w:id="56" w:name="_Toc45888658"/>
      <w:bookmarkStart w:id="57" w:name="_Toc61367299"/>
      <w:bookmarkStart w:id="58" w:name="_Toc61372682"/>
      <w:bookmarkStart w:id="59" w:name="_Toc68230622"/>
      <w:bookmarkStart w:id="60" w:name="_Toc69084035"/>
      <w:bookmarkStart w:id="61" w:name="_Toc75467042"/>
      <w:bookmarkStart w:id="62" w:name="_Toc76509064"/>
      <w:bookmarkStart w:id="63" w:name="_Toc76718054"/>
      <w:bookmarkStart w:id="64" w:name="_Toc83580364"/>
      <w:bookmarkStart w:id="65" w:name="_Toc84404873"/>
      <w:bookmarkStart w:id="66" w:name="_Toc84413482"/>
      <w:r w:rsidRPr="001141C9">
        <w:t>5.5A.3</w:t>
      </w:r>
      <w:r w:rsidRPr="001141C9">
        <w:tab/>
        <w:t>Configurations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080CBDB" w14:textId="77777777" w:rsidR="009E3A6A" w:rsidRPr="001141C9" w:rsidRDefault="009E3A6A" w:rsidP="009E3A6A">
      <w:pPr>
        <w:pStyle w:val="TH"/>
        <w:rPr>
          <w:bCs/>
        </w:rPr>
      </w:pPr>
      <w:r w:rsidRPr="001141C9">
        <w:rPr>
          <w:bCs/>
        </w:rPr>
        <w:t>Table 5.5A.3-1: Void</w:t>
      </w:r>
    </w:p>
    <w:p w14:paraId="781961DA" w14:textId="77777777" w:rsidR="009E3A6A" w:rsidRPr="001141C9" w:rsidRDefault="009E3A6A" w:rsidP="009E3A6A">
      <w:pPr>
        <w:pStyle w:val="TH"/>
        <w:rPr>
          <w:bCs/>
        </w:rPr>
      </w:pPr>
      <w:r w:rsidRPr="001141C9">
        <w:rPr>
          <w:bCs/>
        </w:rPr>
        <w:t>Table 5.5A.3-2: Void</w:t>
      </w:r>
    </w:p>
    <w:p w14:paraId="00CBEB79" w14:textId="77777777" w:rsidR="009E3A6A" w:rsidRPr="001141C9" w:rsidRDefault="009E3A6A" w:rsidP="009E3A6A">
      <w:pPr>
        <w:pStyle w:val="TH"/>
        <w:rPr>
          <w:bCs/>
        </w:rPr>
      </w:pPr>
      <w:r w:rsidRPr="001141C9">
        <w:rPr>
          <w:bCs/>
        </w:rPr>
        <w:t>Table 5.5A.3-3: Void</w:t>
      </w:r>
    </w:p>
    <w:p w14:paraId="2A153D6D" w14:textId="77777777" w:rsidR="009E3A6A" w:rsidRPr="001141C9" w:rsidRDefault="009E3A6A" w:rsidP="009E3A6A">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0BE2487B" w14:textId="77777777" w:rsidR="009E3A6A" w:rsidRPr="001141C9" w:rsidRDefault="009E3A6A" w:rsidP="009E3A6A">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286CDB">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r w:rsidRPr="001141C9">
        <w:rPr>
          <w:i/>
        </w:rPr>
        <w:t>uplinkTxSwitchingOptionForBandPair</w:t>
      </w:r>
      <w:r w:rsidRPr="001141C9">
        <w:rPr>
          <w:rFonts w:eastAsia="宋体"/>
          <w:lang w:eastAsia="zh-CN"/>
        </w:rPr>
        <w:t>,</w:t>
      </w:r>
    </w:p>
    <w:p w14:paraId="03035969" w14:textId="77777777" w:rsidR="009E3A6A" w:rsidRPr="001141C9" w:rsidRDefault="009E3A6A" w:rsidP="009E3A6A">
      <w:pPr>
        <w:pStyle w:val="B10"/>
        <w:rPr>
          <w:rFonts w:eastAsia="宋体"/>
          <w:lang w:eastAsia="zh-CN"/>
        </w:rPr>
      </w:pPr>
      <w:r w:rsidRPr="001141C9">
        <w:t>–</w:t>
      </w:r>
      <w:r w:rsidRPr="001141C9">
        <w:tab/>
      </w:r>
      <w:r w:rsidRPr="001141C9">
        <w:rPr>
          <w:rFonts w:eastAsia="宋体"/>
          <w:lang w:eastAsia="zh-CN"/>
        </w:rPr>
        <w:t xml:space="preserve">if </w:t>
      </w:r>
      <w:r w:rsidRPr="001141C9">
        <w:rPr>
          <w:rFonts w:eastAsia="宋体"/>
          <w:i/>
          <w:lang w:eastAsia="zh-CN"/>
        </w:rPr>
        <w:t>switchedUL</w:t>
      </w:r>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3289CE40" w14:textId="77777777" w:rsidR="009E3A6A" w:rsidRPr="001141C9" w:rsidRDefault="009E3A6A" w:rsidP="009E3A6A">
      <w:pPr>
        <w:pStyle w:val="B10"/>
      </w:pPr>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6BBA38D1" w14:textId="77777777" w:rsidR="009E3A6A" w:rsidRPr="001141C9" w:rsidRDefault="009E3A6A" w:rsidP="009E3A6A">
      <w:pPr>
        <w:pStyle w:val="40"/>
        <w:rPr>
          <w:bCs/>
        </w:rPr>
      </w:pPr>
      <w:bookmarkStart w:id="67" w:name="_Toc45888060"/>
      <w:bookmarkStart w:id="68" w:name="_Toc45888659"/>
      <w:bookmarkStart w:id="69" w:name="_Toc61367300"/>
      <w:bookmarkStart w:id="70" w:name="_Toc61372683"/>
      <w:bookmarkStart w:id="71" w:name="_Toc68230623"/>
      <w:bookmarkStart w:id="72" w:name="_Toc69084036"/>
      <w:bookmarkStart w:id="73" w:name="_Toc75467043"/>
      <w:bookmarkStart w:id="74" w:name="_Toc76509065"/>
      <w:bookmarkStart w:id="75" w:name="_Toc76718055"/>
      <w:bookmarkStart w:id="76" w:name="_Toc83580365"/>
      <w:bookmarkStart w:id="77" w:name="_Toc84404874"/>
      <w:bookmarkStart w:id="78" w:name="_Toc84413483"/>
      <w:r w:rsidRPr="001141C9">
        <w:t>5.5A.3.1</w:t>
      </w:r>
      <w:r w:rsidRPr="001141C9">
        <w:tab/>
        <w:t>Configurations for inter-band CA (</w:t>
      </w:r>
      <w:r w:rsidRPr="001141C9">
        <w:rPr>
          <w:bCs/>
        </w:rPr>
        <w:t>two bands)</w:t>
      </w:r>
      <w:bookmarkEnd w:id="67"/>
      <w:bookmarkEnd w:id="68"/>
      <w:bookmarkEnd w:id="69"/>
      <w:bookmarkEnd w:id="70"/>
      <w:bookmarkEnd w:id="71"/>
      <w:bookmarkEnd w:id="72"/>
      <w:bookmarkEnd w:id="73"/>
      <w:bookmarkEnd w:id="74"/>
      <w:bookmarkEnd w:id="75"/>
      <w:bookmarkEnd w:id="76"/>
      <w:bookmarkEnd w:id="77"/>
      <w:bookmarkEnd w:id="78"/>
    </w:p>
    <w:p w14:paraId="0D2DC253" w14:textId="09413713" w:rsidR="009E3A6A" w:rsidRDefault="009E3A6A" w:rsidP="009E3A6A">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366A3359" w14:textId="77777777" w:rsidR="00B0372C" w:rsidRPr="001141C9" w:rsidRDefault="00B0372C" w:rsidP="00B0372C">
      <w:pPr>
        <w:pStyle w:val="TH"/>
        <w:keepNext w:val="0"/>
        <w:keepLines w:val="0"/>
        <w:rPr>
          <w:bCs/>
        </w:rPr>
      </w:pPr>
      <w:r w:rsidRPr="001141C9">
        <w:rPr>
          <w:bCs/>
        </w:rPr>
        <w:t>Table 5.5A.3.1-1</w:t>
      </w:r>
      <w:r w:rsidRPr="001141C9">
        <w:rPr>
          <w:rFonts w:eastAsia="宋体"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0372C" w:rsidRPr="001141C9" w14:paraId="61C8D89C" w14:textId="77777777" w:rsidTr="00245816">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40A02C" w14:textId="77777777" w:rsidR="00B0372C" w:rsidRPr="001141C9" w:rsidRDefault="00B0372C" w:rsidP="00245816">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D6C5D" w14:textId="77777777" w:rsidR="00B0372C" w:rsidRPr="001141C9" w:rsidRDefault="00B0372C" w:rsidP="00245816">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242DDFD" w14:textId="77777777" w:rsidR="00B0372C" w:rsidRPr="001141C9" w:rsidRDefault="00B0372C" w:rsidP="00245816">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4B0137" w14:textId="77777777" w:rsidR="00B0372C" w:rsidRPr="001141C9" w:rsidRDefault="00B0372C" w:rsidP="00245816">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A52D8" w14:textId="77777777" w:rsidR="00B0372C" w:rsidRPr="001141C9" w:rsidRDefault="00B0372C" w:rsidP="00245816">
            <w:pPr>
              <w:pStyle w:val="TAH"/>
              <w:keepNext w:val="0"/>
              <w:keepLines w:val="0"/>
              <w:rPr>
                <w:lang w:eastAsia="zh-CN"/>
              </w:rPr>
            </w:pPr>
            <w:r w:rsidRPr="001141C9">
              <w:t>Bandwidth combination set</w:t>
            </w:r>
          </w:p>
        </w:tc>
      </w:tr>
      <w:tr w:rsidR="00B0372C" w:rsidRPr="001141C9" w14:paraId="1F79101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2ABA57" w14:textId="77777777" w:rsidR="00B0372C" w:rsidRPr="001141C9" w:rsidRDefault="00B0372C" w:rsidP="00245816">
            <w:pPr>
              <w:pStyle w:val="TAC"/>
              <w:keepNext w:val="0"/>
              <w:keepLines w:val="0"/>
            </w:pPr>
            <w:r w:rsidRPr="001141C9">
              <w:rPr>
                <w:rFonts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B7FB7" w14:textId="77777777" w:rsidR="00B0372C" w:rsidRPr="001141C9" w:rsidRDefault="00B0372C" w:rsidP="00245816">
            <w:pPr>
              <w:pStyle w:val="TAC"/>
              <w:keepNext w:val="0"/>
              <w:keepLines w:val="0"/>
            </w:pPr>
            <w:r w:rsidRPr="001141C9">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789F365D" w14:textId="77777777" w:rsidR="00B0372C" w:rsidRPr="001141C9" w:rsidRDefault="00B0372C" w:rsidP="00245816">
            <w:pPr>
              <w:pStyle w:val="TAC"/>
              <w:keepNext w:val="0"/>
              <w:keepLines w:val="0"/>
            </w:pPr>
            <w:r w:rsidRPr="001141C9">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F59868"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82C1"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2609419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26A09A9"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90155B0"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410AC0" w14:textId="77777777" w:rsidR="00B0372C" w:rsidRPr="001141C9" w:rsidRDefault="00B0372C" w:rsidP="00245816">
            <w:pPr>
              <w:pStyle w:val="TAC"/>
              <w:keepNext w:val="0"/>
              <w:keepLines w:val="0"/>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4608A4"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71D2" w14:textId="77777777" w:rsidR="00B0372C" w:rsidRPr="001141C9" w:rsidRDefault="00B0372C" w:rsidP="00245816">
            <w:pPr>
              <w:pStyle w:val="TAC"/>
              <w:keepNext w:val="0"/>
              <w:keepLines w:val="0"/>
              <w:rPr>
                <w:lang w:eastAsia="zh-CN"/>
              </w:rPr>
            </w:pPr>
          </w:p>
        </w:tc>
      </w:tr>
      <w:tr w:rsidR="00B0372C" w:rsidRPr="001141C9" w14:paraId="4A3D659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C26B99D"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4ABA1DE"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76D6F5B" w14:textId="77777777" w:rsidR="00B0372C" w:rsidRPr="001141C9" w:rsidRDefault="00B0372C" w:rsidP="00245816">
            <w:pPr>
              <w:pStyle w:val="TAC"/>
              <w:keepNext w:val="0"/>
              <w:keepLines w:val="0"/>
              <w:rPr>
                <w:lang w:eastAsia="zh-CN"/>
              </w:rPr>
            </w:pPr>
            <w:r w:rsidRPr="001141C9">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C55C841"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0496C" w14:textId="77777777" w:rsidR="00B0372C" w:rsidRPr="001141C9" w:rsidRDefault="00B0372C" w:rsidP="00245816">
            <w:pPr>
              <w:pStyle w:val="TAC"/>
              <w:keepNext w:val="0"/>
              <w:keepLines w:val="0"/>
              <w:rPr>
                <w:lang w:eastAsia="zh-CN"/>
              </w:rPr>
            </w:pPr>
            <w:r w:rsidRPr="001141C9">
              <w:rPr>
                <w:lang w:eastAsia="zh-CN"/>
              </w:rPr>
              <w:t>1</w:t>
            </w:r>
          </w:p>
        </w:tc>
      </w:tr>
      <w:tr w:rsidR="00B0372C" w:rsidRPr="001141C9" w14:paraId="435F04B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0700669"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4B2C3D5"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90FAC7A" w14:textId="77777777" w:rsidR="00B0372C" w:rsidRPr="001141C9" w:rsidRDefault="00B0372C" w:rsidP="00245816">
            <w:pPr>
              <w:pStyle w:val="TAC"/>
              <w:keepNext w:val="0"/>
              <w:keepLines w:val="0"/>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8A5F4" w14:textId="77777777" w:rsidR="00B0372C" w:rsidRPr="001141C9" w:rsidRDefault="00B0372C" w:rsidP="00245816">
            <w:pPr>
              <w:pStyle w:val="TAC"/>
              <w:keepNext w:val="0"/>
              <w:keepLines w:val="0"/>
              <w:rPr>
                <w:lang w:eastAsia="zh-CN"/>
              </w:rPr>
            </w:pPr>
            <w:r w:rsidRPr="001141C9">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34F1D" w14:textId="77777777" w:rsidR="00B0372C" w:rsidRPr="001141C9" w:rsidRDefault="00B0372C" w:rsidP="00245816">
            <w:pPr>
              <w:pStyle w:val="TAC"/>
              <w:keepNext w:val="0"/>
              <w:keepLines w:val="0"/>
              <w:rPr>
                <w:lang w:eastAsia="zh-CN"/>
              </w:rPr>
            </w:pPr>
          </w:p>
        </w:tc>
      </w:tr>
      <w:tr w:rsidR="00B0372C" w:rsidRPr="001141C9" w14:paraId="459D7217" w14:textId="77777777" w:rsidTr="00245816">
        <w:trPr>
          <w:jc w:val="center"/>
        </w:trPr>
        <w:tc>
          <w:tcPr>
            <w:tcW w:w="1983" w:type="dxa"/>
            <w:tcBorders>
              <w:top w:val="nil"/>
              <w:left w:val="single" w:sz="4" w:space="0" w:color="auto"/>
              <w:bottom w:val="nil"/>
              <w:right w:val="single" w:sz="4" w:space="0" w:color="auto"/>
            </w:tcBorders>
            <w:vAlign w:val="center"/>
          </w:tcPr>
          <w:p w14:paraId="2F43EF91"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vAlign w:val="center"/>
          </w:tcPr>
          <w:p w14:paraId="5C4A4B6A" w14:textId="77777777" w:rsidR="00B0372C" w:rsidRPr="001141C9" w:rsidRDefault="00B0372C"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93C1520" w14:textId="77777777" w:rsidR="00B0372C" w:rsidRPr="001141C9" w:rsidRDefault="00B0372C" w:rsidP="00245816">
            <w:pPr>
              <w:pStyle w:val="TAC"/>
              <w:keepNext w:val="0"/>
              <w:keepLines w:val="0"/>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032A85"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182E523" w14:textId="77777777" w:rsidR="00B0372C" w:rsidRPr="001141C9" w:rsidRDefault="00B0372C" w:rsidP="00245816">
            <w:pPr>
              <w:pStyle w:val="TAC"/>
              <w:keepNext w:val="0"/>
              <w:keepLines w:val="0"/>
              <w:rPr>
                <w:lang w:eastAsia="zh-CN"/>
              </w:rPr>
            </w:pPr>
            <w:r w:rsidRPr="001141C9">
              <w:rPr>
                <w:lang w:eastAsia="zh-CN"/>
              </w:rPr>
              <w:t>2</w:t>
            </w:r>
          </w:p>
        </w:tc>
      </w:tr>
      <w:tr w:rsidR="00B0372C" w:rsidRPr="001141C9" w14:paraId="4B16EA44" w14:textId="77777777" w:rsidTr="00245816">
        <w:trPr>
          <w:jc w:val="center"/>
        </w:trPr>
        <w:tc>
          <w:tcPr>
            <w:tcW w:w="1983" w:type="dxa"/>
            <w:tcBorders>
              <w:top w:val="nil"/>
              <w:left w:val="single" w:sz="4" w:space="0" w:color="auto"/>
              <w:bottom w:val="single" w:sz="4" w:space="0" w:color="auto"/>
              <w:right w:val="single" w:sz="4" w:space="0" w:color="auto"/>
            </w:tcBorders>
            <w:vAlign w:val="center"/>
          </w:tcPr>
          <w:p w14:paraId="442EC3D5"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11B964C" w14:textId="77777777" w:rsidR="00B0372C" w:rsidRPr="001141C9" w:rsidRDefault="00B0372C" w:rsidP="00245816">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A61CC3C" w14:textId="77777777" w:rsidR="00B0372C" w:rsidRPr="001141C9" w:rsidRDefault="00B0372C" w:rsidP="00245816">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E4DF7C"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B5E48AD" w14:textId="77777777" w:rsidR="00B0372C" w:rsidRPr="001141C9" w:rsidRDefault="00B0372C" w:rsidP="00245816">
            <w:pPr>
              <w:pStyle w:val="TAC"/>
              <w:keepNext w:val="0"/>
              <w:keepLines w:val="0"/>
              <w:rPr>
                <w:lang w:eastAsia="zh-CN"/>
              </w:rPr>
            </w:pPr>
          </w:p>
        </w:tc>
      </w:tr>
      <w:tr w:rsidR="00B0372C" w:rsidRPr="001141C9" w14:paraId="06A70E53"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49260F3D" w14:textId="77777777" w:rsidR="00B0372C" w:rsidRPr="001141C9" w:rsidRDefault="00B0372C" w:rsidP="00245816">
            <w:pPr>
              <w:pStyle w:val="TAC"/>
              <w:keepNext w:val="0"/>
              <w:keepLines w:val="0"/>
              <w:rPr>
                <w:bCs/>
                <w:lang w:eastAsia="zh-CN"/>
              </w:rPr>
            </w:pPr>
            <w:r w:rsidRPr="001141C9">
              <w:rPr>
                <w:rFonts w:eastAsia="MS Mincho" w:cs="Arial"/>
                <w:bCs/>
                <w:szCs w:val="18"/>
              </w:rPr>
              <w:t>CA_n20</w:t>
            </w:r>
            <w:r w:rsidRPr="001141C9">
              <w:rPr>
                <w:rFonts w:cs="Arial" w:hint="eastAsia"/>
                <w:bCs/>
                <w:szCs w:val="18"/>
                <w:lang w:eastAsia="zh-CN"/>
              </w:rPr>
              <w:t>A</w:t>
            </w:r>
            <w:r w:rsidRPr="001141C9">
              <w:rPr>
                <w:rFonts w:eastAsia="MS Mincho" w:cs="Arial"/>
                <w:bCs/>
                <w:szCs w:val="18"/>
              </w:rPr>
              <w:t>-n40</w:t>
            </w:r>
            <w:r w:rsidRPr="001141C9">
              <w:rPr>
                <w:rFonts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4237D83" w14:textId="77777777" w:rsidR="00B0372C" w:rsidRPr="001141C9" w:rsidRDefault="00B0372C" w:rsidP="00245816">
            <w:pPr>
              <w:pStyle w:val="TAC"/>
              <w:keepNext w:val="0"/>
              <w:keepLines w:val="0"/>
              <w:rPr>
                <w:bCs/>
                <w:lang w:eastAsia="zh-CN"/>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7092E912" w14:textId="77777777" w:rsidR="00B0372C" w:rsidRPr="001141C9" w:rsidRDefault="00B0372C" w:rsidP="00245816">
            <w:pPr>
              <w:pStyle w:val="TAC"/>
              <w:keepNext w:val="0"/>
              <w:keepLines w:val="0"/>
              <w:rPr>
                <w:bCs/>
                <w:lang w:eastAsia="ja-JP"/>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04599D"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EEC276" w14:textId="77777777" w:rsidR="00B0372C" w:rsidRPr="001141C9" w:rsidRDefault="00B0372C" w:rsidP="00245816">
            <w:pPr>
              <w:pStyle w:val="TAC"/>
              <w:keepNext w:val="0"/>
              <w:keepLines w:val="0"/>
              <w:rPr>
                <w:lang w:eastAsia="zh-CN"/>
              </w:rPr>
            </w:pPr>
            <w:r w:rsidRPr="001141C9">
              <w:rPr>
                <w:szCs w:val="18"/>
                <w:lang w:eastAsia="zh-CN"/>
              </w:rPr>
              <w:t>0</w:t>
            </w:r>
          </w:p>
        </w:tc>
      </w:tr>
      <w:tr w:rsidR="00B0372C" w:rsidRPr="001141C9" w14:paraId="3EBB39C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DD3788" w14:textId="77777777" w:rsidR="00B0372C" w:rsidRPr="001141C9" w:rsidRDefault="00B0372C" w:rsidP="00245816">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82AC8" w14:textId="77777777" w:rsidR="00B0372C" w:rsidRPr="001141C9" w:rsidRDefault="00B0372C" w:rsidP="00245816">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047E1459" w14:textId="77777777" w:rsidR="00B0372C" w:rsidRPr="001141C9" w:rsidRDefault="00B0372C" w:rsidP="00245816">
            <w:pPr>
              <w:pStyle w:val="TAC"/>
              <w:keepNext w:val="0"/>
              <w:keepLines w:val="0"/>
              <w:rPr>
                <w:bCs/>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DF5E10"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93CE" w14:textId="77777777" w:rsidR="00B0372C" w:rsidRPr="001141C9" w:rsidRDefault="00B0372C" w:rsidP="00245816">
            <w:pPr>
              <w:pStyle w:val="TAC"/>
              <w:keepNext w:val="0"/>
              <w:keepLines w:val="0"/>
              <w:rPr>
                <w:lang w:eastAsia="zh-CN"/>
              </w:rPr>
            </w:pPr>
          </w:p>
        </w:tc>
      </w:tr>
      <w:tr w:rsidR="00B0372C" w:rsidRPr="001141C9" w14:paraId="76EEC5C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A35484" w14:textId="77777777" w:rsidR="00B0372C" w:rsidRPr="001141C9" w:rsidRDefault="00B0372C" w:rsidP="00245816">
            <w:pPr>
              <w:pStyle w:val="TAC"/>
              <w:keepNext w:val="0"/>
              <w:keepLines w:val="0"/>
              <w:rPr>
                <w:rFonts w:cs="Arial"/>
                <w:lang w:eastAsia="zh-CN"/>
              </w:rPr>
            </w:pPr>
            <w:r w:rsidRPr="001141C9">
              <w:rPr>
                <w:bCs/>
                <w:lang w:eastAsia="zh-CN"/>
              </w:rPr>
              <w:t>CA</w:t>
            </w:r>
            <w:r w:rsidRPr="001141C9">
              <w:rPr>
                <w:bCs/>
              </w:rPr>
              <w:t>_</w:t>
            </w:r>
            <w:r w:rsidRPr="001141C9">
              <w:rPr>
                <w:bCs/>
                <w:lang w:eastAsia="zh-CN"/>
              </w:rPr>
              <w:t>n20</w:t>
            </w:r>
            <w:r w:rsidRPr="001141C9">
              <w:rPr>
                <w:bCs/>
                <w:lang w:eastAsia="ja-JP"/>
              </w:rPr>
              <w:t>A-</w:t>
            </w:r>
            <w:r w:rsidRPr="001141C9">
              <w:rPr>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E16A9" w14:textId="77777777" w:rsidR="00B0372C" w:rsidRPr="001141C9" w:rsidRDefault="00B0372C" w:rsidP="00245816">
            <w:pPr>
              <w:pStyle w:val="TAC"/>
              <w:keepNext w:val="0"/>
              <w:keepLines w:val="0"/>
              <w:rPr>
                <w:rFonts w:cs="Arial"/>
                <w:lang w:eastAsia="zh-CN"/>
              </w:rPr>
            </w:pPr>
            <w:r w:rsidRPr="001141C9">
              <w:rPr>
                <w:bCs/>
                <w:lang w:eastAsia="zh-CN"/>
              </w:rPr>
              <w:t>-</w:t>
            </w:r>
          </w:p>
        </w:tc>
        <w:tc>
          <w:tcPr>
            <w:tcW w:w="730" w:type="dxa"/>
            <w:tcBorders>
              <w:left w:val="single" w:sz="4" w:space="0" w:color="auto"/>
              <w:bottom w:val="single" w:sz="4" w:space="0" w:color="auto"/>
              <w:right w:val="single" w:sz="4" w:space="0" w:color="auto"/>
            </w:tcBorders>
            <w:vAlign w:val="center"/>
          </w:tcPr>
          <w:p w14:paraId="73E8088A" w14:textId="77777777" w:rsidR="00B0372C" w:rsidRPr="001141C9" w:rsidRDefault="00B0372C" w:rsidP="00245816">
            <w:pPr>
              <w:pStyle w:val="TAC"/>
              <w:keepNext w:val="0"/>
              <w:keepLines w:val="0"/>
              <w:rPr>
                <w:rFonts w:cs="Arial"/>
                <w:lang w:eastAsia="zh-CN"/>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9C8A59"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47AF"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3BE4C52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125A4BA" w14:textId="77777777" w:rsidR="00B0372C" w:rsidRPr="001141C9" w:rsidRDefault="00B0372C" w:rsidP="00245816">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C2D5A25" w14:textId="77777777" w:rsidR="00B0372C" w:rsidRPr="001141C9" w:rsidRDefault="00B0372C"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2E830D5" w14:textId="77777777" w:rsidR="00B0372C" w:rsidRPr="001141C9" w:rsidRDefault="00B0372C" w:rsidP="00245816">
            <w:pPr>
              <w:pStyle w:val="TAC"/>
              <w:keepNext w:val="0"/>
              <w:keepLines w:val="0"/>
              <w:rPr>
                <w:rFonts w:cs="Arial"/>
                <w:lang w:eastAsia="zh-CN"/>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A62ABB"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2091E" w14:textId="77777777" w:rsidR="00B0372C" w:rsidRPr="001141C9" w:rsidRDefault="00B0372C" w:rsidP="00245816">
            <w:pPr>
              <w:pStyle w:val="TAC"/>
              <w:keepNext w:val="0"/>
              <w:keepLines w:val="0"/>
              <w:rPr>
                <w:lang w:eastAsia="zh-CN"/>
              </w:rPr>
            </w:pPr>
          </w:p>
        </w:tc>
      </w:tr>
      <w:tr w:rsidR="00B0372C" w:rsidRPr="001141C9" w14:paraId="018A13E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26C2961" w14:textId="77777777" w:rsidR="00B0372C" w:rsidRPr="001141C9" w:rsidRDefault="00B0372C" w:rsidP="00245816">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A7C61A1" w14:textId="77777777" w:rsidR="00B0372C" w:rsidRPr="001141C9" w:rsidRDefault="00B0372C"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0BA2CD7" w14:textId="77777777" w:rsidR="00B0372C" w:rsidRPr="001141C9" w:rsidRDefault="00B0372C" w:rsidP="00245816">
            <w:pPr>
              <w:pStyle w:val="TAC"/>
              <w:keepNext w:val="0"/>
              <w:keepLines w:val="0"/>
              <w:rPr>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56F54A" w14:textId="77777777" w:rsidR="00B0372C" w:rsidRPr="001141C9" w:rsidRDefault="00B0372C" w:rsidP="00245816">
            <w:pPr>
              <w:pStyle w:val="TAC"/>
              <w:keepNext w:val="0"/>
              <w:keepLines w:val="0"/>
              <w:rPr>
                <w:rFonts w:cs="Arial"/>
                <w:szCs w:val="18"/>
                <w:lang w:eastAsia="zh-CN" w:bidi="ar"/>
              </w:rPr>
            </w:pPr>
            <w:r w:rsidRPr="001141C9">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D1923"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6DC7725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B5E7D" w14:textId="77777777" w:rsidR="00B0372C" w:rsidRPr="001141C9" w:rsidRDefault="00B0372C" w:rsidP="00245816">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4B0C2" w14:textId="77777777" w:rsidR="00B0372C" w:rsidRPr="001141C9" w:rsidRDefault="00B0372C"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D8DF588" w14:textId="77777777" w:rsidR="00B0372C" w:rsidRPr="001141C9" w:rsidRDefault="00B0372C" w:rsidP="00245816">
            <w:pPr>
              <w:pStyle w:val="TAC"/>
              <w:keepNext w:val="0"/>
              <w:keepLines w:val="0"/>
              <w:rPr>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A11259D" w14:textId="77777777" w:rsidR="00B0372C" w:rsidRPr="001141C9" w:rsidRDefault="00B0372C" w:rsidP="00245816">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CF59E" w14:textId="77777777" w:rsidR="00B0372C" w:rsidRPr="001141C9" w:rsidRDefault="00B0372C" w:rsidP="00245816">
            <w:pPr>
              <w:pStyle w:val="TAC"/>
              <w:keepNext w:val="0"/>
              <w:keepLines w:val="0"/>
              <w:rPr>
                <w:lang w:eastAsia="zh-CN"/>
              </w:rPr>
            </w:pPr>
          </w:p>
        </w:tc>
      </w:tr>
      <w:tr w:rsidR="00B0372C" w:rsidRPr="001141C9" w14:paraId="104867D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7B0399" w14:textId="77777777" w:rsidR="00B0372C" w:rsidRPr="001141C9" w:rsidRDefault="00B0372C" w:rsidP="00245816">
            <w:pPr>
              <w:pStyle w:val="TAC"/>
              <w:keepNext w:val="0"/>
              <w:keepLines w:val="0"/>
            </w:pPr>
            <w:r w:rsidRPr="001141C9">
              <w:rPr>
                <w:rFonts w:cs="Arial"/>
                <w:lang w:eastAsia="zh-CN"/>
              </w:rPr>
              <w:t>CA</w:t>
            </w:r>
            <w:r w:rsidRPr="001141C9">
              <w:rPr>
                <w:rFonts w:cs="Arial"/>
              </w:rPr>
              <w:t>_</w:t>
            </w:r>
            <w:r w:rsidRPr="001141C9">
              <w:rPr>
                <w:rFonts w:cs="Arial"/>
                <w:lang w:eastAsia="zh-CN"/>
              </w:rPr>
              <w:t>n20</w:t>
            </w:r>
            <w:r w:rsidRPr="001141C9">
              <w:rPr>
                <w:rFonts w:cs="Arial"/>
                <w:lang w:eastAsia="ja-JP"/>
              </w:rPr>
              <w:t>A-</w:t>
            </w:r>
            <w:r w:rsidRPr="001141C9">
              <w:rPr>
                <w:rFonts w:cs="Arial"/>
                <w:lang w:eastAsia="zh-CN"/>
              </w:rPr>
              <w:t>n75</w:t>
            </w:r>
            <w:r w:rsidRPr="001141C9">
              <w:rPr>
                <w:rFonts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5C5D8" w14:textId="77777777" w:rsidR="00B0372C" w:rsidRPr="001141C9" w:rsidRDefault="00B0372C" w:rsidP="00245816">
            <w:pPr>
              <w:pStyle w:val="TAC"/>
              <w:keepNext w:val="0"/>
              <w:keepLines w:val="0"/>
            </w:pPr>
            <w:r w:rsidRPr="001141C9">
              <w:rPr>
                <w:rFonts w:cs="Arial"/>
                <w:lang w:eastAsia="zh-CN"/>
              </w:rPr>
              <w:t>-</w:t>
            </w:r>
          </w:p>
        </w:tc>
        <w:tc>
          <w:tcPr>
            <w:tcW w:w="730" w:type="dxa"/>
            <w:tcBorders>
              <w:left w:val="single" w:sz="4" w:space="0" w:color="auto"/>
              <w:bottom w:val="single" w:sz="4" w:space="0" w:color="auto"/>
              <w:right w:val="single" w:sz="4" w:space="0" w:color="auto"/>
            </w:tcBorders>
            <w:vAlign w:val="center"/>
          </w:tcPr>
          <w:p w14:paraId="40C3D153" w14:textId="77777777" w:rsidR="00B0372C" w:rsidRPr="001141C9" w:rsidRDefault="00B0372C" w:rsidP="00245816">
            <w:pPr>
              <w:pStyle w:val="TAC"/>
              <w:keepNext w:val="0"/>
              <w:keepLines w:val="0"/>
            </w:pPr>
            <w:r w:rsidRPr="001141C9">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423F89"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C3135"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42C1FF1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4C475AD"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FE34E21"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E39317E" w14:textId="77777777" w:rsidR="00B0372C" w:rsidRPr="001141C9" w:rsidRDefault="00B0372C" w:rsidP="00245816">
            <w:pPr>
              <w:pStyle w:val="TAC"/>
              <w:keepNext w:val="0"/>
              <w:keepLines w:val="0"/>
            </w:pPr>
            <w:r w:rsidRPr="001141C9">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C58A9"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2137A" w14:textId="77777777" w:rsidR="00B0372C" w:rsidRPr="001141C9" w:rsidRDefault="00B0372C" w:rsidP="00245816">
            <w:pPr>
              <w:pStyle w:val="TAC"/>
              <w:keepNext w:val="0"/>
              <w:keepLines w:val="0"/>
              <w:rPr>
                <w:lang w:eastAsia="zh-CN"/>
              </w:rPr>
            </w:pPr>
          </w:p>
        </w:tc>
      </w:tr>
      <w:tr w:rsidR="00B0372C" w:rsidRPr="001141C9" w14:paraId="59AA886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7650CE6"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AC95B7"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9F8763A" w14:textId="77777777" w:rsidR="00B0372C" w:rsidRPr="001141C9" w:rsidRDefault="00B0372C" w:rsidP="00245816">
            <w:pPr>
              <w:pStyle w:val="TAC"/>
              <w:keepNext w:val="0"/>
              <w:keepLines w:val="0"/>
              <w:rPr>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DC8CBA" w14:textId="77777777" w:rsidR="00B0372C" w:rsidRPr="001141C9" w:rsidRDefault="00B0372C" w:rsidP="00245816">
            <w:pPr>
              <w:pStyle w:val="TAC"/>
              <w:keepNext w:val="0"/>
              <w:keepLines w:val="0"/>
              <w:rPr>
                <w:rFonts w:cs="Arial"/>
                <w:szCs w:val="18"/>
                <w:lang w:eastAsia="zh-CN" w:bidi="ar"/>
              </w:rPr>
            </w:pPr>
            <w:r w:rsidRPr="001141C9">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8692" w14:textId="77777777" w:rsidR="00B0372C" w:rsidRPr="001141C9" w:rsidRDefault="00B0372C" w:rsidP="00245816">
            <w:pPr>
              <w:pStyle w:val="TAC"/>
              <w:keepNext w:val="0"/>
              <w:keepLines w:val="0"/>
              <w:rPr>
                <w:lang w:eastAsia="zh-CN"/>
              </w:rPr>
            </w:pPr>
            <w:r w:rsidRPr="001141C9">
              <w:rPr>
                <w:rFonts w:hint="eastAsia"/>
                <w:lang w:eastAsia="zh-CN"/>
              </w:rPr>
              <w:t>1</w:t>
            </w:r>
          </w:p>
        </w:tc>
      </w:tr>
      <w:tr w:rsidR="00B0372C" w:rsidRPr="001141C9" w14:paraId="1B4BB7B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07AF6"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2682"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263F583" w14:textId="77777777" w:rsidR="00B0372C" w:rsidRPr="001141C9" w:rsidRDefault="00B0372C" w:rsidP="00245816">
            <w:pPr>
              <w:pStyle w:val="TAC"/>
              <w:keepNext w:val="0"/>
              <w:keepLines w:val="0"/>
              <w:rPr>
                <w:lang w:eastAsia="zh-CN"/>
              </w:rPr>
            </w:pPr>
            <w:r w:rsidRPr="001141C9">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E637A" w14:textId="77777777" w:rsidR="00B0372C" w:rsidRPr="001141C9" w:rsidRDefault="00B0372C" w:rsidP="00245816">
            <w:pPr>
              <w:pStyle w:val="TAC"/>
              <w:keepNext w:val="0"/>
              <w:keepLines w:val="0"/>
              <w:rPr>
                <w:rFonts w:cs="Arial"/>
                <w:szCs w:val="18"/>
                <w:lang w:eastAsia="zh-CN" w:bidi="ar"/>
              </w:rPr>
            </w:pPr>
            <w:r w:rsidRPr="001141C9">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B24B2" w14:textId="77777777" w:rsidR="00B0372C" w:rsidRPr="001141C9" w:rsidRDefault="00B0372C" w:rsidP="00245816">
            <w:pPr>
              <w:pStyle w:val="TAC"/>
              <w:keepNext w:val="0"/>
              <w:keepLines w:val="0"/>
              <w:rPr>
                <w:lang w:eastAsia="zh-CN"/>
              </w:rPr>
            </w:pPr>
          </w:p>
        </w:tc>
      </w:tr>
      <w:tr w:rsidR="00B0372C" w:rsidRPr="001141C9" w14:paraId="565FAB15"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42D42619" w14:textId="77777777" w:rsidR="00B0372C" w:rsidRPr="001141C9" w:rsidRDefault="00B0372C"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FC66A84" w14:textId="77777777" w:rsidR="00B0372C" w:rsidRPr="001141C9" w:rsidRDefault="00B0372C"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9F13733" w14:textId="77777777" w:rsidR="00B0372C" w:rsidRPr="001141C9" w:rsidRDefault="00B0372C" w:rsidP="00245816">
            <w:pPr>
              <w:pStyle w:val="TAC"/>
              <w:keepNext w:val="0"/>
              <w:keepLines w:val="0"/>
            </w:pPr>
            <w:r w:rsidRPr="001141C9">
              <w:rPr>
                <w:rFonts w:hint="eastAsia"/>
                <w:lang w:eastAsia="zh-CN"/>
              </w:rPr>
              <w:t>n</w:t>
            </w:r>
            <w:r w:rsidRPr="001141C9">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5DF72ED"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48A7F1"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2276361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F331900"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652DCB5"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E9DF13" w14:textId="77777777" w:rsidR="00B0372C" w:rsidRPr="001141C9" w:rsidRDefault="00B0372C" w:rsidP="00245816">
            <w:pPr>
              <w:pStyle w:val="TAC"/>
              <w:keepNext w:val="0"/>
              <w:keepLines w:val="0"/>
            </w:pPr>
            <w:r w:rsidRPr="001141C9">
              <w:rPr>
                <w:rFonts w:hint="eastAsia"/>
                <w:lang w:eastAsia="zh-CN"/>
              </w:rPr>
              <w:t>n7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1FB523" w14:textId="77777777" w:rsidR="00B0372C" w:rsidRPr="001141C9" w:rsidRDefault="00B0372C"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50CBB" w14:textId="77777777" w:rsidR="00B0372C" w:rsidRPr="001141C9" w:rsidRDefault="00B0372C" w:rsidP="00245816">
            <w:pPr>
              <w:pStyle w:val="TAC"/>
              <w:keepNext w:val="0"/>
              <w:keepLines w:val="0"/>
              <w:rPr>
                <w:lang w:eastAsia="zh-CN"/>
              </w:rPr>
            </w:pPr>
          </w:p>
        </w:tc>
      </w:tr>
      <w:tr w:rsidR="00B0372C" w:rsidRPr="001141C9" w14:paraId="65A792B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C05766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9D39A4" w14:textId="77777777" w:rsidR="00B0372C" w:rsidRPr="001141C9" w:rsidRDefault="00B0372C"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2B9470E" w14:textId="77777777" w:rsidR="00B0372C" w:rsidRPr="001141C9" w:rsidRDefault="00B0372C" w:rsidP="00245816">
            <w:pPr>
              <w:pStyle w:val="TAC"/>
              <w:keepNext w:val="0"/>
              <w:keepLines w:val="0"/>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8E7D54D"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ED680"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7CD6A3C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44262"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38EFA" w14:textId="77777777" w:rsidR="00B0372C" w:rsidRPr="001141C9" w:rsidRDefault="00B0372C" w:rsidP="00245816">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47103CF" w14:textId="77777777" w:rsidR="00B0372C" w:rsidRPr="001141C9" w:rsidRDefault="00B0372C" w:rsidP="00245816">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ABE0C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A5409" w14:textId="77777777" w:rsidR="00B0372C" w:rsidRPr="001141C9" w:rsidRDefault="00B0372C" w:rsidP="00245816">
            <w:pPr>
              <w:pStyle w:val="TAC"/>
              <w:keepNext w:val="0"/>
              <w:keepLines w:val="0"/>
              <w:rPr>
                <w:lang w:eastAsia="zh-CN"/>
              </w:rPr>
            </w:pPr>
          </w:p>
        </w:tc>
      </w:tr>
      <w:tr w:rsidR="00B0372C" w:rsidRPr="001141C9" w14:paraId="3836E20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55E036" w14:textId="77777777" w:rsidR="00B0372C" w:rsidRPr="001141C9" w:rsidRDefault="00B0372C" w:rsidP="0024581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20</w:t>
            </w:r>
            <w:r w:rsidRPr="001141C9">
              <w:rPr>
                <w:lang w:eastAsia="ja-JP"/>
              </w:rPr>
              <w:t>A-</w:t>
            </w:r>
            <w:r w:rsidRPr="001141C9">
              <w:rPr>
                <w:rFonts w:hint="eastAsia"/>
                <w:lang w:eastAsia="zh-CN"/>
              </w:rPr>
              <w:t>n7</w:t>
            </w:r>
            <w:r w:rsidRPr="001141C9">
              <w:rPr>
                <w:lang w:eastAsia="zh-CN"/>
              </w:rPr>
              <w:t>8</w:t>
            </w:r>
            <w:r w:rsidRPr="001141C9">
              <w:rPr>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74611" w14:textId="77777777" w:rsidR="00B0372C" w:rsidRPr="001141C9" w:rsidRDefault="00B0372C" w:rsidP="00245816">
            <w:pPr>
              <w:pStyle w:val="TAC"/>
              <w:keepNext w:val="0"/>
              <w:keepLines w:val="0"/>
              <w:rPr>
                <w:lang w:eastAsia="zh-CN"/>
              </w:rPr>
            </w:pPr>
            <w:r w:rsidRPr="001141C9">
              <w:rPr>
                <w:rFonts w:cs="Arial"/>
                <w:lang w:eastAsia="zh-CN"/>
              </w:rPr>
              <w:t>-</w:t>
            </w:r>
          </w:p>
        </w:tc>
        <w:tc>
          <w:tcPr>
            <w:tcW w:w="730" w:type="dxa"/>
            <w:tcBorders>
              <w:left w:val="single" w:sz="4" w:space="0" w:color="auto"/>
              <w:bottom w:val="single" w:sz="4" w:space="0" w:color="auto"/>
              <w:right w:val="single" w:sz="4" w:space="0" w:color="auto"/>
            </w:tcBorders>
            <w:vAlign w:val="center"/>
          </w:tcPr>
          <w:p w14:paraId="6E97DAD5" w14:textId="77777777" w:rsidR="00B0372C" w:rsidRPr="001141C9" w:rsidRDefault="00B0372C" w:rsidP="00245816">
            <w:pPr>
              <w:pStyle w:val="TAC"/>
              <w:keepNext w:val="0"/>
              <w:keepLines w:val="0"/>
              <w:rPr>
                <w:lang w:eastAsia="zh-CN"/>
              </w:rPr>
            </w:pPr>
            <w:r w:rsidRPr="001141C9">
              <w:rPr>
                <w:rFonts w:hint="eastAsia"/>
                <w:lang w:eastAsia="zh-CN"/>
              </w:rPr>
              <w:t>n</w:t>
            </w:r>
            <w:r w:rsidRPr="001141C9">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2B3035B"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49C24"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618096D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88FA6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C4566"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FF220F" w14:textId="77777777" w:rsidR="00B0372C" w:rsidRPr="001141C9" w:rsidRDefault="00B0372C" w:rsidP="00245816">
            <w:pPr>
              <w:pStyle w:val="TAC"/>
              <w:keepNext w:val="0"/>
              <w:keepLines w:val="0"/>
              <w:rPr>
                <w:lang w:eastAsia="zh-CN"/>
              </w:rPr>
            </w:pPr>
            <w:r w:rsidRPr="001141C9">
              <w:rPr>
                <w:rFonts w:hint="eastAsia"/>
                <w:lang w:eastAsia="zh-CN"/>
              </w:rPr>
              <w:t>n7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CA88A4"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8EAB2" w14:textId="77777777" w:rsidR="00B0372C" w:rsidRPr="001141C9" w:rsidRDefault="00B0372C" w:rsidP="00245816">
            <w:pPr>
              <w:pStyle w:val="TAC"/>
              <w:keepNext w:val="0"/>
              <w:keepLines w:val="0"/>
              <w:rPr>
                <w:lang w:eastAsia="zh-CN"/>
              </w:rPr>
            </w:pPr>
          </w:p>
        </w:tc>
      </w:tr>
      <w:tr w:rsidR="00B0372C" w:rsidRPr="001141C9" w14:paraId="674303CF"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2695FC" w14:textId="77777777" w:rsidR="00B0372C" w:rsidRPr="001141C9" w:rsidRDefault="00B0372C" w:rsidP="00245816">
            <w:pPr>
              <w:pStyle w:val="TAC"/>
              <w:keepNext w:val="0"/>
              <w:keepLines w:val="0"/>
              <w:rPr>
                <w:lang w:eastAsia="zh-CN"/>
              </w:rPr>
            </w:pPr>
            <w:bookmarkStart w:id="79" w:name="OLE_LINK25"/>
            <w:r w:rsidRPr="001141C9">
              <w:rPr>
                <w:rFonts w:cs="Arial"/>
                <w:kern w:val="2"/>
                <w:lang w:eastAsia="zh-TW"/>
              </w:rPr>
              <w:t>CA_n20A-n78(2A)</w:t>
            </w:r>
            <w:bookmarkEnd w:id="79"/>
          </w:p>
        </w:tc>
        <w:tc>
          <w:tcPr>
            <w:tcW w:w="1690" w:type="dxa"/>
            <w:tcBorders>
              <w:top w:val="single" w:sz="4" w:space="0" w:color="auto"/>
              <w:left w:val="single" w:sz="4" w:space="0" w:color="auto"/>
              <w:bottom w:val="nil"/>
              <w:right w:val="single" w:sz="4" w:space="0" w:color="auto"/>
            </w:tcBorders>
            <w:shd w:val="clear" w:color="auto" w:fill="auto"/>
            <w:vAlign w:val="center"/>
          </w:tcPr>
          <w:p w14:paraId="6C54B804" w14:textId="77777777" w:rsidR="00B0372C" w:rsidRPr="001141C9" w:rsidRDefault="00B0372C" w:rsidP="00245816">
            <w:pPr>
              <w:pStyle w:val="TAC"/>
              <w:keepNext w:val="0"/>
              <w:keepLines w:val="0"/>
              <w:rPr>
                <w:rFonts w:cs="Arial"/>
                <w:kern w:val="2"/>
                <w:lang w:eastAsia="zh-TW"/>
              </w:rPr>
            </w:pPr>
            <w:r w:rsidRPr="001141C9">
              <w:rPr>
                <w:rFonts w:cs="Arial"/>
                <w:kern w:val="2"/>
                <w:lang w:eastAsia="zh-TW"/>
              </w:rPr>
              <w:t>CA_n20A-n78A</w:t>
            </w:r>
          </w:p>
          <w:p w14:paraId="092458A2" w14:textId="77777777" w:rsidR="00B0372C" w:rsidRPr="001141C9" w:rsidRDefault="00B0372C" w:rsidP="00245816">
            <w:pPr>
              <w:pStyle w:val="TAC"/>
              <w:keepNext w:val="0"/>
              <w:keepLines w:val="0"/>
              <w:rPr>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5268F6F9" w14:textId="77777777" w:rsidR="00B0372C" w:rsidRPr="001141C9" w:rsidRDefault="00B0372C" w:rsidP="00245816">
            <w:pPr>
              <w:pStyle w:val="TAC"/>
              <w:keepNext w:val="0"/>
              <w:keepLines w:val="0"/>
              <w:rPr>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D78A2C" w14:textId="77777777" w:rsidR="00B0372C" w:rsidRPr="001141C9" w:rsidRDefault="00B0372C" w:rsidP="00245816">
            <w:pPr>
              <w:pStyle w:val="TAC"/>
              <w:keepNext w:val="0"/>
              <w:keepLines w:val="0"/>
              <w:rPr>
                <w:rFonts w:cs="Arial"/>
                <w:szCs w:val="18"/>
                <w:lang w:eastAsia="zh-CN" w:bidi="ar"/>
              </w:rPr>
            </w:pPr>
            <w:r w:rsidRPr="001141C9">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C7A0D"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47160D2B"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F61A2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630F8"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A17C07" w14:textId="77777777" w:rsidR="00B0372C" w:rsidRPr="001141C9" w:rsidRDefault="00B0372C" w:rsidP="00245816">
            <w:pPr>
              <w:pStyle w:val="TAC"/>
              <w:keepNext w:val="0"/>
              <w:keepLines w:val="0"/>
              <w:rPr>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FDB87" w14:textId="77777777" w:rsidR="00B0372C" w:rsidRPr="001141C9" w:rsidRDefault="00B0372C" w:rsidP="00245816">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5B2B8" w14:textId="77777777" w:rsidR="00B0372C" w:rsidRPr="001141C9" w:rsidRDefault="00B0372C" w:rsidP="00245816">
            <w:pPr>
              <w:pStyle w:val="TAC"/>
              <w:keepNext w:val="0"/>
              <w:keepLines w:val="0"/>
              <w:rPr>
                <w:lang w:eastAsia="zh-CN"/>
              </w:rPr>
            </w:pPr>
          </w:p>
        </w:tc>
      </w:tr>
      <w:tr w:rsidR="00B0372C" w:rsidRPr="001141C9" w14:paraId="3D091BB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03F9AC" w14:textId="77777777" w:rsidR="00B0372C" w:rsidRPr="001141C9" w:rsidRDefault="00B0372C" w:rsidP="00245816">
            <w:pPr>
              <w:pStyle w:val="TAC"/>
              <w:keepLines w:val="0"/>
            </w:pPr>
            <w:r w:rsidRPr="001141C9">
              <w:rPr>
                <w:lang w:eastAsia="zh-CN"/>
              </w:rPr>
              <w:lastRenderedPageBreak/>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E072A" w14:textId="77777777" w:rsidR="00B0372C" w:rsidRPr="001141C9" w:rsidRDefault="00B0372C" w:rsidP="00245816">
            <w:pPr>
              <w:pStyle w:val="TAC"/>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3EB59B44" w14:textId="77777777" w:rsidR="00B0372C" w:rsidRPr="001141C9" w:rsidRDefault="00B0372C" w:rsidP="00245816">
            <w:pPr>
              <w:pStyle w:val="TAC"/>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1264B5" w14:textId="77777777" w:rsidR="00B0372C" w:rsidRPr="001141C9" w:rsidRDefault="00B0372C" w:rsidP="00245816">
            <w:pPr>
              <w:pStyle w:val="TAC"/>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E47E6" w14:textId="77777777" w:rsidR="00B0372C" w:rsidRPr="001141C9" w:rsidRDefault="00B0372C" w:rsidP="00245816">
            <w:pPr>
              <w:pStyle w:val="TAC"/>
              <w:keepLines w:val="0"/>
              <w:rPr>
                <w:lang w:eastAsia="zh-CN"/>
              </w:rPr>
            </w:pPr>
            <w:r w:rsidRPr="001141C9">
              <w:rPr>
                <w:rFonts w:hint="eastAsia"/>
                <w:lang w:eastAsia="zh-CN"/>
              </w:rPr>
              <w:t>0</w:t>
            </w:r>
          </w:p>
        </w:tc>
      </w:tr>
      <w:tr w:rsidR="00B0372C" w:rsidRPr="001141C9" w14:paraId="71871CB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1794188" w14:textId="77777777" w:rsidR="00B0372C" w:rsidRPr="001141C9" w:rsidRDefault="00B0372C" w:rsidP="00245816">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43D3B029" w14:textId="77777777" w:rsidR="00B0372C" w:rsidRPr="001141C9" w:rsidRDefault="00B0372C" w:rsidP="00245816">
            <w:pPr>
              <w:pStyle w:val="TAC"/>
              <w:keepLines w:val="0"/>
            </w:pPr>
          </w:p>
        </w:tc>
        <w:tc>
          <w:tcPr>
            <w:tcW w:w="730" w:type="dxa"/>
            <w:tcBorders>
              <w:left w:val="single" w:sz="4" w:space="0" w:color="auto"/>
              <w:bottom w:val="single" w:sz="4" w:space="0" w:color="auto"/>
              <w:right w:val="single" w:sz="4" w:space="0" w:color="auto"/>
            </w:tcBorders>
            <w:vAlign w:val="center"/>
          </w:tcPr>
          <w:p w14:paraId="2B19DFC0" w14:textId="77777777" w:rsidR="00B0372C" w:rsidRPr="001141C9" w:rsidRDefault="00B0372C" w:rsidP="00245816">
            <w:pPr>
              <w:pStyle w:val="TAC"/>
              <w:keepLines w:val="0"/>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98DD6" w14:textId="77777777" w:rsidR="00B0372C" w:rsidRPr="001141C9" w:rsidRDefault="00B0372C" w:rsidP="00245816">
            <w:pPr>
              <w:pStyle w:val="TAC"/>
              <w:keepLines w:val="0"/>
              <w:rPr>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31059" w14:textId="77777777" w:rsidR="00B0372C" w:rsidRPr="001141C9" w:rsidRDefault="00B0372C" w:rsidP="00245816">
            <w:pPr>
              <w:pStyle w:val="TAC"/>
              <w:keepLines w:val="0"/>
              <w:rPr>
                <w:lang w:eastAsia="zh-CN"/>
              </w:rPr>
            </w:pPr>
          </w:p>
        </w:tc>
      </w:tr>
      <w:tr w:rsidR="00B0372C" w:rsidRPr="001141C9" w14:paraId="4D849EC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7659862" w14:textId="77777777" w:rsidR="00B0372C" w:rsidRPr="001141C9" w:rsidRDefault="00B0372C"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3C3D7" w14:textId="77777777" w:rsidR="00B0372C" w:rsidRPr="001141C9" w:rsidRDefault="00B0372C" w:rsidP="00245816">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22CCD996" w14:textId="77777777" w:rsidR="00B0372C" w:rsidRPr="001141C9" w:rsidRDefault="00B0372C" w:rsidP="00245816">
            <w:pPr>
              <w:pStyle w:val="TAC"/>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C41819" w14:textId="77777777" w:rsidR="00B0372C" w:rsidRPr="001141C9" w:rsidRDefault="00B0372C" w:rsidP="00245816">
            <w:pPr>
              <w:pStyle w:val="TAC"/>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D514C" w14:textId="77777777" w:rsidR="00B0372C" w:rsidRPr="001141C9" w:rsidRDefault="00B0372C" w:rsidP="00245816">
            <w:pPr>
              <w:pStyle w:val="TAC"/>
              <w:keepLines w:val="0"/>
              <w:rPr>
                <w:lang w:eastAsia="zh-CN"/>
              </w:rPr>
            </w:pPr>
            <w:r w:rsidRPr="001141C9">
              <w:rPr>
                <w:lang w:eastAsia="zh-CN"/>
              </w:rPr>
              <w:t>4 and 5</w:t>
            </w:r>
          </w:p>
        </w:tc>
      </w:tr>
      <w:tr w:rsidR="00B0372C" w:rsidRPr="001141C9" w14:paraId="3CAB559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CB639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9C139"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36884A" w14:textId="77777777" w:rsidR="00B0372C" w:rsidRPr="001141C9" w:rsidRDefault="00B0372C"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75DE5"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D9F4" w14:textId="77777777" w:rsidR="00B0372C" w:rsidRPr="001141C9" w:rsidRDefault="00B0372C" w:rsidP="00245816">
            <w:pPr>
              <w:pStyle w:val="TAC"/>
              <w:keepNext w:val="0"/>
              <w:keepLines w:val="0"/>
              <w:rPr>
                <w:lang w:eastAsia="zh-CN"/>
              </w:rPr>
            </w:pPr>
          </w:p>
        </w:tc>
      </w:tr>
      <w:tr w:rsidR="00B0372C" w:rsidRPr="001141C9" w14:paraId="20BD1EB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FF1D5B"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5F8EF"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n41</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0EFBD09A"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7E6D5F"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6D604"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3A36A24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24FFBFE"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1830AE1"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B4517C8" w14:textId="77777777" w:rsidR="00B0372C" w:rsidRPr="001141C9" w:rsidRDefault="00B0372C" w:rsidP="00245816">
            <w:pPr>
              <w:pStyle w:val="TAC"/>
              <w:keepNext w:val="0"/>
              <w:keepLines w:val="0"/>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E166A" w14:textId="77777777" w:rsidR="00B0372C" w:rsidRPr="001141C9" w:rsidRDefault="00B0372C" w:rsidP="00245816">
            <w:pPr>
              <w:pStyle w:val="TAC"/>
              <w:keepNext w:val="0"/>
              <w:keepLines w:val="0"/>
              <w:rPr>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DAA5" w14:textId="77777777" w:rsidR="00B0372C" w:rsidRPr="001141C9" w:rsidRDefault="00B0372C" w:rsidP="00245816">
            <w:pPr>
              <w:pStyle w:val="TAC"/>
              <w:keepNext w:val="0"/>
              <w:keepLines w:val="0"/>
              <w:rPr>
                <w:lang w:eastAsia="zh-CN"/>
              </w:rPr>
            </w:pPr>
          </w:p>
        </w:tc>
      </w:tr>
      <w:tr w:rsidR="00B0372C" w:rsidRPr="001141C9" w14:paraId="185B0F9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CFBD8A1"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4B26EBB"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C4ED866" w14:textId="77777777" w:rsidR="00B0372C" w:rsidRPr="001141C9" w:rsidRDefault="00B0372C"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D07A13"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80D83"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03E58B3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0F142"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6B09"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EB0E11" w14:textId="77777777" w:rsidR="00B0372C" w:rsidRPr="001141C9" w:rsidRDefault="00B0372C"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754D5"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E1AC3" w14:textId="77777777" w:rsidR="00B0372C" w:rsidRPr="001141C9" w:rsidRDefault="00B0372C" w:rsidP="00245816">
            <w:pPr>
              <w:pStyle w:val="TAC"/>
              <w:keepNext w:val="0"/>
              <w:keepLines w:val="0"/>
              <w:rPr>
                <w:lang w:eastAsia="zh-CN"/>
              </w:rPr>
            </w:pPr>
          </w:p>
        </w:tc>
      </w:tr>
      <w:tr w:rsidR="00B0372C" w:rsidRPr="001141C9" w14:paraId="737DAAA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9EDA2"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E2BFB"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BAA04A3"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80D3DB"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C4EF3"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41730E8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0985FD"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61E58"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A6CADD" w14:textId="77777777" w:rsidR="00B0372C" w:rsidRPr="001141C9" w:rsidRDefault="00B0372C"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189A1" w14:textId="77777777" w:rsidR="00B0372C" w:rsidRPr="001141C9" w:rsidRDefault="00B0372C"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9BD61" w14:textId="77777777" w:rsidR="00B0372C" w:rsidRPr="001141C9" w:rsidRDefault="00B0372C" w:rsidP="00245816">
            <w:pPr>
              <w:pStyle w:val="TAC"/>
              <w:keepNext w:val="0"/>
              <w:keepLines w:val="0"/>
              <w:rPr>
                <w:lang w:eastAsia="zh-CN"/>
              </w:rPr>
            </w:pPr>
          </w:p>
        </w:tc>
      </w:tr>
      <w:tr w:rsidR="00B0372C" w:rsidRPr="001141C9" w14:paraId="2488DBB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0208AB"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372F8"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502E6ED5"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5EB9F2"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04736"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6628E9F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15040"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06224"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D1F671" w14:textId="77777777" w:rsidR="00B0372C" w:rsidRPr="001141C9" w:rsidRDefault="00B0372C"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80E2B" w14:textId="77777777" w:rsidR="00B0372C" w:rsidRPr="001141C9" w:rsidRDefault="00B0372C" w:rsidP="00245816">
            <w:pPr>
              <w:pStyle w:val="TAC"/>
              <w:keepNext w:val="0"/>
              <w:keepLines w:val="0"/>
              <w:rPr>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4352D" w14:textId="77777777" w:rsidR="00B0372C" w:rsidRPr="001141C9" w:rsidRDefault="00B0372C" w:rsidP="00245816">
            <w:pPr>
              <w:pStyle w:val="TAC"/>
              <w:keepNext w:val="0"/>
              <w:keepLines w:val="0"/>
              <w:rPr>
                <w:lang w:eastAsia="zh-CN"/>
              </w:rPr>
            </w:pPr>
          </w:p>
        </w:tc>
      </w:tr>
      <w:tr w:rsidR="00B0372C" w:rsidRPr="001141C9" w14:paraId="1E5F608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4BB24"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C2B12"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63FD26F5"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CC618B"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6D17D"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6063374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7341F"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7669F"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D8C80A" w14:textId="77777777" w:rsidR="00B0372C" w:rsidRPr="001141C9" w:rsidRDefault="00B0372C"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EFF27" w14:textId="77777777" w:rsidR="00B0372C" w:rsidRPr="001141C9" w:rsidRDefault="00B0372C"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34A4" w14:textId="77777777" w:rsidR="00B0372C" w:rsidRPr="001141C9" w:rsidRDefault="00B0372C" w:rsidP="00245816">
            <w:pPr>
              <w:pStyle w:val="TAC"/>
              <w:keepNext w:val="0"/>
              <w:keepLines w:val="0"/>
              <w:rPr>
                <w:lang w:eastAsia="zh-CN"/>
              </w:rPr>
            </w:pPr>
          </w:p>
        </w:tc>
      </w:tr>
      <w:tr w:rsidR="00B0372C" w:rsidRPr="001141C9" w14:paraId="0CFFB58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C14AD"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21D0B"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n48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6FE113EC"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C63847"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B2DD"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5368AF4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E3F5CD"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999AE"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698ABE" w14:textId="77777777" w:rsidR="00B0372C" w:rsidRPr="001141C9" w:rsidRDefault="00B0372C" w:rsidP="00245816">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FC6F78" w14:textId="77777777" w:rsidR="00B0372C" w:rsidRPr="001141C9" w:rsidRDefault="00B0372C" w:rsidP="00245816">
            <w:pPr>
              <w:pStyle w:val="TAC"/>
              <w:keepNext w:val="0"/>
              <w:keepLines w:val="0"/>
              <w:rPr>
                <w:lang w:eastAsia="zh-CN"/>
              </w:rPr>
            </w:pPr>
            <w:r w:rsidRPr="001141C9">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D1D45" w14:textId="77777777" w:rsidR="00B0372C" w:rsidRPr="001141C9" w:rsidRDefault="00B0372C" w:rsidP="00245816">
            <w:pPr>
              <w:pStyle w:val="TAC"/>
              <w:keepNext w:val="0"/>
              <w:keepLines w:val="0"/>
              <w:rPr>
                <w:lang w:eastAsia="zh-CN"/>
              </w:rPr>
            </w:pPr>
          </w:p>
        </w:tc>
      </w:tr>
      <w:tr w:rsidR="00B0372C" w:rsidRPr="001141C9" w14:paraId="1B6B6A2D"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189D51"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0F8F"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0E59A06B"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6BD694"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3BDF7"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7F3C4E6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2D4F1BB"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E4A3AF2"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C42F9B" w14:textId="77777777" w:rsidR="00B0372C" w:rsidRPr="001141C9" w:rsidRDefault="00B0372C"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3280C" w14:textId="77777777" w:rsidR="00B0372C" w:rsidRPr="001141C9" w:rsidRDefault="00B0372C" w:rsidP="00245816">
            <w:pPr>
              <w:pStyle w:val="TAC"/>
              <w:keepNext w:val="0"/>
              <w:keepLines w:val="0"/>
              <w:rPr>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42CED" w14:textId="77777777" w:rsidR="00B0372C" w:rsidRPr="001141C9" w:rsidRDefault="00B0372C" w:rsidP="00245816">
            <w:pPr>
              <w:pStyle w:val="TAC"/>
              <w:keepNext w:val="0"/>
              <w:keepLines w:val="0"/>
              <w:rPr>
                <w:lang w:eastAsia="zh-CN"/>
              </w:rPr>
            </w:pPr>
          </w:p>
        </w:tc>
      </w:tr>
      <w:tr w:rsidR="00B0372C" w:rsidRPr="001141C9" w14:paraId="10FF38E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79871C6"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E51A726"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863E0F" w14:textId="77777777" w:rsidR="00B0372C" w:rsidRPr="001141C9" w:rsidRDefault="00B0372C"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207BCD0"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33899" w14:textId="77777777" w:rsidR="00B0372C" w:rsidRPr="001141C9" w:rsidRDefault="00B0372C" w:rsidP="00245816">
            <w:pPr>
              <w:pStyle w:val="TAC"/>
              <w:keepNext w:val="0"/>
              <w:keepLines w:val="0"/>
              <w:rPr>
                <w:lang w:eastAsia="zh-CN"/>
              </w:rPr>
            </w:pPr>
            <w:r w:rsidRPr="001141C9">
              <w:rPr>
                <w:rFonts w:hint="eastAsia"/>
                <w:lang w:eastAsia="zh-CN"/>
              </w:rPr>
              <w:t>4</w:t>
            </w:r>
            <w:r w:rsidRPr="001141C9">
              <w:rPr>
                <w:lang w:eastAsia="zh-CN"/>
              </w:rPr>
              <w:t xml:space="preserve"> and 5</w:t>
            </w:r>
          </w:p>
        </w:tc>
      </w:tr>
      <w:tr w:rsidR="00B0372C" w:rsidRPr="001141C9" w14:paraId="4B924A9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6AEF1"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20FCC"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84BA16" w14:textId="77777777" w:rsidR="00B0372C" w:rsidRPr="001141C9" w:rsidRDefault="00B0372C" w:rsidP="00245816">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E3A194"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A7E76" w14:textId="77777777" w:rsidR="00B0372C" w:rsidRPr="001141C9" w:rsidRDefault="00B0372C" w:rsidP="00245816">
            <w:pPr>
              <w:pStyle w:val="TAC"/>
              <w:keepNext w:val="0"/>
              <w:keepLines w:val="0"/>
              <w:rPr>
                <w:lang w:eastAsia="zh-CN"/>
              </w:rPr>
            </w:pPr>
          </w:p>
        </w:tc>
      </w:tr>
      <w:tr w:rsidR="00B0372C" w:rsidRPr="001141C9" w14:paraId="1BA37F8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42E8A"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A3A00"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n77A</w:t>
            </w:r>
          </w:p>
        </w:tc>
        <w:tc>
          <w:tcPr>
            <w:tcW w:w="730" w:type="dxa"/>
            <w:tcBorders>
              <w:left w:val="single" w:sz="4" w:space="0" w:color="auto"/>
              <w:bottom w:val="single" w:sz="4" w:space="0" w:color="auto"/>
              <w:right w:val="single" w:sz="4" w:space="0" w:color="auto"/>
            </w:tcBorders>
            <w:vAlign w:val="center"/>
          </w:tcPr>
          <w:p w14:paraId="434FF1FC"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031E2C"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5EB8"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5A2843B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5F365A"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50744"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8E49D1B" w14:textId="77777777" w:rsidR="00B0372C" w:rsidRPr="001141C9" w:rsidRDefault="00B0372C"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C1A1A" w14:textId="77777777" w:rsidR="00B0372C" w:rsidRPr="001141C9" w:rsidRDefault="00B0372C" w:rsidP="00245816">
            <w:pPr>
              <w:pStyle w:val="TAC"/>
              <w:keepNext w:val="0"/>
              <w:keepLines w:val="0"/>
              <w:rPr>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25D0B" w14:textId="77777777" w:rsidR="00B0372C" w:rsidRPr="001141C9" w:rsidRDefault="00B0372C" w:rsidP="00245816">
            <w:pPr>
              <w:pStyle w:val="TAC"/>
              <w:keepNext w:val="0"/>
              <w:keepLines w:val="0"/>
              <w:rPr>
                <w:lang w:eastAsia="zh-CN"/>
              </w:rPr>
            </w:pPr>
          </w:p>
        </w:tc>
      </w:tr>
      <w:tr w:rsidR="00B0372C" w:rsidRPr="001141C9" w14:paraId="629AFAA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BB9435"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19A56" w14:textId="77777777" w:rsidR="00B0372C" w:rsidRPr="001141C9" w:rsidRDefault="00B0372C" w:rsidP="00245816">
            <w:pPr>
              <w:pStyle w:val="TAC"/>
              <w:keepNext w:val="0"/>
              <w:keepLines w:val="0"/>
            </w:pPr>
            <w:r w:rsidRPr="001141C9">
              <w:rPr>
                <w:lang w:eastAsia="zh-CN"/>
              </w:rPr>
              <w:t>CA</w:t>
            </w:r>
            <w:r w:rsidRPr="001141C9">
              <w:t>_</w:t>
            </w:r>
            <w:r w:rsidRPr="001141C9">
              <w:rPr>
                <w:lang w:eastAsia="zh-CN"/>
              </w:rPr>
              <w:t>n24</w:t>
            </w:r>
            <w:r w:rsidRPr="001141C9">
              <w:rPr>
                <w:lang w:eastAsia="ja-JP"/>
              </w:rPr>
              <w:t>A-</w:t>
            </w:r>
            <w:r w:rsidRPr="001141C9">
              <w:rPr>
                <w:lang w:eastAsia="zh-CN"/>
              </w:rPr>
              <w:t>n77</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41FA89FE" w14:textId="77777777" w:rsidR="00B0372C" w:rsidRPr="001141C9" w:rsidRDefault="00B0372C" w:rsidP="00245816">
            <w:pPr>
              <w:pStyle w:val="TAC"/>
              <w:keepNext w:val="0"/>
              <w:keepLines w:val="0"/>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8CAA51" w14:textId="77777777" w:rsidR="00B0372C" w:rsidRPr="001141C9" w:rsidRDefault="00B0372C" w:rsidP="00245816">
            <w:pPr>
              <w:pStyle w:val="TAC"/>
              <w:keepNext w:val="0"/>
              <w:keepLines w:val="0"/>
              <w:rPr>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EC57D"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6D6D493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E8E4230"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28E18C2"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58A4EB" w14:textId="77777777" w:rsidR="00B0372C" w:rsidRPr="001141C9" w:rsidRDefault="00B0372C" w:rsidP="00245816">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B8810" w14:textId="77777777" w:rsidR="00B0372C" w:rsidRPr="001141C9" w:rsidRDefault="00B0372C" w:rsidP="00245816">
            <w:pPr>
              <w:pStyle w:val="TAC"/>
              <w:keepNext w:val="0"/>
              <w:keepLines w:val="0"/>
              <w:rPr>
                <w:lang w:eastAsia="zh-CN"/>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FAC9A" w14:textId="77777777" w:rsidR="00B0372C" w:rsidRPr="001141C9" w:rsidRDefault="00B0372C" w:rsidP="00245816">
            <w:pPr>
              <w:pStyle w:val="TAC"/>
              <w:keepNext w:val="0"/>
              <w:keepLines w:val="0"/>
              <w:rPr>
                <w:lang w:eastAsia="zh-CN"/>
              </w:rPr>
            </w:pPr>
          </w:p>
        </w:tc>
      </w:tr>
      <w:tr w:rsidR="00B0372C" w:rsidRPr="001141C9" w14:paraId="476BC81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49DADF3"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0271255"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F6EC31" w14:textId="77777777" w:rsidR="00B0372C" w:rsidRPr="001141C9" w:rsidRDefault="00B0372C" w:rsidP="00245816">
            <w:pPr>
              <w:pStyle w:val="TAC"/>
              <w:keepNext w:val="0"/>
              <w:keepLines w:val="0"/>
              <w:rPr>
                <w:lang w:eastAsia="zh-CN"/>
              </w:rPr>
            </w:pPr>
            <w:r w:rsidRPr="001141C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CFFF2D"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D2E72"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5311036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E82427"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FA111"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92EC29" w14:textId="77777777" w:rsidR="00B0372C" w:rsidRPr="001141C9" w:rsidRDefault="00B0372C" w:rsidP="00245816">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A9259"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35AD" w14:textId="77777777" w:rsidR="00B0372C" w:rsidRPr="001141C9" w:rsidRDefault="00B0372C" w:rsidP="00245816">
            <w:pPr>
              <w:pStyle w:val="TAC"/>
              <w:keepNext w:val="0"/>
              <w:keepLines w:val="0"/>
              <w:rPr>
                <w:lang w:eastAsia="zh-CN"/>
              </w:rPr>
            </w:pPr>
          </w:p>
        </w:tc>
      </w:tr>
      <w:tr w:rsidR="00B0372C" w:rsidRPr="001141C9" w14:paraId="758CFFA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BCE3FB" w14:textId="77777777" w:rsidR="00B0372C" w:rsidRPr="001141C9" w:rsidRDefault="00B0372C" w:rsidP="00245816">
            <w:pPr>
              <w:pStyle w:val="TAC"/>
              <w:keepNext w:val="0"/>
              <w:keepLines w:val="0"/>
              <w:rPr>
                <w:lang w:eastAsia="zh-CN"/>
              </w:rPr>
            </w:pPr>
            <w:r w:rsidRPr="001141C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2F24B" w14:textId="77777777" w:rsidR="00B0372C" w:rsidRPr="001141C9" w:rsidRDefault="00B0372C" w:rsidP="00245816">
            <w:pPr>
              <w:pStyle w:val="TAC"/>
              <w:keepNext w:val="0"/>
              <w:keepLines w:val="0"/>
              <w:rPr>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1D96067B"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F83715B"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06D47" w14:textId="77777777" w:rsidR="00B0372C" w:rsidRPr="001141C9" w:rsidRDefault="00B0372C" w:rsidP="00245816">
            <w:pPr>
              <w:pStyle w:val="TAC"/>
              <w:keepNext w:val="0"/>
              <w:keepLines w:val="0"/>
              <w:rPr>
                <w:lang w:eastAsia="zh-CN"/>
              </w:rPr>
            </w:pPr>
            <w:r w:rsidRPr="001141C9">
              <w:rPr>
                <w:lang w:eastAsia="zh-CN"/>
              </w:rPr>
              <w:t>0</w:t>
            </w:r>
          </w:p>
        </w:tc>
      </w:tr>
      <w:tr w:rsidR="00B0372C" w:rsidRPr="001141C9" w14:paraId="0FE6460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379E3A"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DEFB7"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A1EE63" w14:textId="77777777" w:rsidR="00B0372C" w:rsidRPr="001141C9" w:rsidRDefault="00B0372C" w:rsidP="00245816">
            <w:pPr>
              <w:pStyle w:val="TAC"/>
              <w:keepNext w:val="0"/>
              <w:keepLines w:val="0"/>
              <w:rPr>
                <w:lang w:eastAsia="zh-CN"/>
              </w:rPr>
            </w:pPr>
            <w:r w:rsidRPr="001141C9">
              <w:t>n29</w:t>
            </w:r>
          </w:p>
        </w:tc>
        <w:tc>
          <w:tcPr>
            <w:tcW w:w="4081" w:type="dxa"/>
            <w:tcBorders>
              <w:top w:val="single" w:sz="4" w:space="0" w:color="auto"/>
              <w:left w:val="single" w:sz="4" w:space="0" w:color="auto"/>
              <w:bottom w:val="single" w:sz="4" w:space="0" w:color="auto"/>
              <w:right w:val="single" w:sz="4" w:space="0" w:color="auto"/>
            </w:tcBorders>
            <w:vAlign w:val="center"/>
          </w:tcPr>
          <w:p w14:paraId="2D431A91" w14:textId="77777777" w:rsidR="00B0372C" w:rsidRPr="001141C9" w:rsidRDefault="00B0372C" w:rsidP="00245816">
            <w:pPr>
              <w:pStyle w:val="TAC"/>
              <w:keepNext w:val="0"/>
              <w:keepLines w:val="0"/>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EF4E9" w14:textId="77777777" w:rsidR="00B0372C" w:rsidRPr="001141C9" w:rsidRDefault="00B0372C" w:rsidP="00245816">
            <w:pPr>
              <w:pStyle w:val="TAC"/>
              <w:keepNext w:val="0"/>
              <w:keepLines w:val="0"/>
              <w:rPr>
                <w:lang w:eastAsia="zh-CN"/>
              </w:rPr>
            </w:pPr>
          </w:p>
        </w:tc>
      </w:tr>
      <w:tr w:rsidR="00B0372C" w:rsidRPr="001141C9" w14:paraId="503CFB9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18EA37" w14:textId="77777777" w:rsidR="00B0372C" w:rsidRPr="001141C9" w:rsidRDefault="00B0372C"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DF388" w14:textId="77777777" w:rsidR="00B0372C" w:rsidRPr="001141C9" w:rsidRDefault="00B0372C"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BD4810C" w14:textId="77777777" w:rsidR="00B0372C" w:rsidRPr="001141C9" w:rsidRDefault="00B0372C" w:rsidP="00245816">
            <w:pPr>
              <w:pStyle w:val="TAC"/>
              <w:keepNext w:val="0"/>
              <w:keepLines w:val="0"/>
              <w:rPr>
                <w:lang w:eastAsia="zh-CN"/>
              </w:rPr>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677EA2"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1B517"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5597750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8C873A"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C9ED4"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D5EDED" w14:textId="77777777" w:rsidR="00B0372C" w:rsidRPr="001141C9" w:rsidRDefault="00B0372C" w:rsidP="00245816">
            <w:pPr>
              <w:pStyle w:val="TAC"/>
              <w:keepNext w:val="0"/>
              <w:keepLines w:val="0"/>
              <w:rPr>
                <w:lang w:eastAsia="zh-CN"/>
              </w:rPr>
            </w:pPr>
            <w:r w:rsidRPr="001141C9">
              <w:rPr>
                <w:rFonts w:hint="eastAsia"/>
                <w:lang w:eastAsia="zh-CN"/>
              </w:rPr>
              <w:t>n</w:t>
            </w:r>
            <w:r w:rsidRPr="001141C9">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C157ECF"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E87AB" w14:textId="77777777" w:rsidR="00B0372C" w:rsidRPr="001141C9" w:rsidRDefault="00B0372C" w:rsidP="00245816">
            <w:pPr>
              <w:pStyle w:val="TAC"/>
              <w:keepNext w:val="0"/>
              <w:keepLines w:val="0"/>
              <w:rPr>
                <w:lang w:eastAsia="zh-CN"/>
              </w:rPr>
            </w:pPr>
          </w:p>
        </w:tc>
      </w:tr>
      <w:tr w:rsidR="00B0372C" w:rsidRPr="001141C9" w14:paraId="5731035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E705E96" w14:textId="77777777" w:rsidR="00B0372C" w:rsidRPr="001141C9" w:rsidRDefault="00B0372C" w:rsidP="00245816">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25(2</w:t>
            </w:r>
            <w:r w:rsidRPr="001141C9">
              <w:rPr>
                <w:lang w:eastAsia="ja-JP"/>
              </w:rPr>
              <w:t>A)-</w:t>
            </w:r>
            <w:r w:rsidRPr="001141C9">
              <w:rPr>
                <w:rFonts w:hint="eastAsia"/>
                <w:lang w:eastAsia="zh-CN"/>
              </w:rPr>
              <w:t>n</w:t>
            </w:r>
            <w:r w:rsidRPr="001141C9">
              <w:rPr>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27E97550" w14:textId="77777777" w:rsidR="00B0372C" w:rsidRPr="001141C9" w:rsidRDefault="00B0372C" w:rsidP="00245816">
            <w:pPr>
              <w:pStyle w:val="TAC"/>
              <w:keepNext w:val="0"/>
              <w:keepLines w:val="0"/>
            </w:pPr>
            <w:r w:rsidRPr="001141C9">
              <w:rPr>
                <w:rFonts w:hint="eastAsia"/>
                <w:lang w:eastAsia="zh-CN"/>
              </w:rPr>
              <w:t>CA</w:t>
            </w:r>
            <w:r w:rsidRPr="001141C9">
              <w:t>_n</w:t>
            </w:r>
            <w:r w:rsidRPr="001141C9">
              <w:rPr>
                <w:lang w:eastAsia="zh-CN"/>
              </w:rPr>
              <w:t>25</w:t>
            </w:r>
            <w:r w:rsidRPr="001141C9">
              <w:rPr>
                <w:lang w:eastAsia="ja-JP"/>
              </w:rPr>
              <w:t>A-</w:t>
            </w:r>
            <w:r w:rsidRPr="001141C9">
              <w:rPr>
                <w:rFonts w:hint="eastAsia"/>
                <w:lang w:eastAsia="zh-CN"/>
              </w:rPr>
              <w:t>n</w:t>
            </w:r>
            <w:r w:rsidRPr="001141C9">
              <w:rPr>
                <w:lang w:eastAsia="zh-CN"/>
              </w:rPr>
              <w:t>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42464937" w14:textId="77777777" w:rsidR="00B0372C" w:rsidRPr="001141C9" w:rsidRDefault="00B0372C" w:rsidP="00245816">
            <w:pPr>
              <w:pStyle w:val="TAC"/>
              <w:keepNext w:val="0"/>
              <w:keepLines w:val="0"/>
              <w:rPr>
                <w:lang w:eastAsia="zh-CN"/>
              </w:rPr>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D73A3F1" w14:textId="77777777" w:rsidR="00B0372C" w:rsidRPr="001141C9" w:rsidRDefault="00B0372C" w:rsidP="00245816">
            <w:pPr>
              <w:pStyle w:val="TAC"/>
              <w:keepNext w:val="0"/>
              <w:keepLines w:val="0"/>
              <w:rPr>
                <w:lang w:eastAsia="zh-CN"/>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6509AC"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7D8CDB5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5B1EF8"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FC032"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F3D2F88" w14:textId="77777777" w:rsidR="00B0372C" w:rsidRPr="001141C9" w:rsidRDefault="00B0372C" w:rsidP="00245816">
            <w:pPr>
              <w:pStyle w:val="TAC"/>
              <w:keepNext w:val="0"/>
              <w:keepLines w:val="0"/>
              <w:rPr>
                <w:lang w:eastAsia="zh-CN"/>
              </w:rPr>
            </w:pPr>
            <w:r w:rsidRPr="001141C9">
              <w:rPr>
                <w:rFonts w:hint="eastAsia"/>
                <w:lang w:eastAsia="zh-CN"/>
              </w:rPr>
              <w:t>n</w:t>
            </w:r>
            <w:r w:rsidRPr="001141C9">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955476C"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20453" w14:textId="77777777" w:rsidR="00B0372C" w:rsidRPr="001141C9" w:rsidRDefault="00B0372C" w:rsidP="00245816">
            <w:pPr>
              <w:pStyle w:val="TAC"/>
              <w:keepNext w:val="0"/>
              <w:keepLines w:val="0"/>
              <w:rPr>
                <w:lang w:eastAsia="zh-CN"/>
              </w:rPr>
            </w:pPr>
          </w:p>
        </w:tc>
      </w:tr>
      <w:tr w:rsidR="00B0372C" w:rsidRPr="001141C9" w14:paraId="3796D22C"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1FC85840" w14:textId="77777777" w:rsidR="00B0372C" w:rsidRPr="001141C9" w:rsidRDefault="00B0372C" w:rsidP="00245816">
            <w:pPr>
              <w:pStyle w:val="TAC"/>
              <w:keepNext w:val="0"/>
              <w:keepLines w:val="0"/>
              <w:rPr>
                <w:lang w:eastAsia="zh-CN"/>
              </w:rPr>
            </w:pPr>
            <w:r w:rsidRPr="001141C9">
              <w:rPr>
                <w:rFonts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2031E00B" w14:textId="153EF4FE" w:rsidR="008653A9" w:rsidRDefault="008653A9" w:rsidP="00245816">
            <w:pPr>
              <w:pStyle w:val="TAC"/>
              <w:keepNext w:val="0"/>
              <w:keepLines w:val="0"/>
              <w:rPr>
                <w:ins w:id="80" w:author="ZTE-Ma Zhifeng" w:date="2025-02-04T20:41:00Z"/>
                <w:szCs w:val="18"/>
              </w:rPr>
            </w:pPr>
            <w:ins w:id="81" w:author="ZTE-Ma Zhifeng" w:date="2025-02-04T20:41:00Z">
              <w:r>
                <w:rPr>
                  <w:bCs/>
                  <w:lang w:eastAsia="zh-CN"/>
                </w:rPr>
                <w:t>n25</w:t>
              </w:r>
              <w:r w:rsidRPr="001141C9">
                <w:rPr>
                  <w:bCs/>
                  <w:vertAlign w:val="superscript"/>
                  <w:lang w:eastAsia="zh-CN"/>
                </w:rPr>
                <w:t>8</w:t>
              </w:r>
            </w:ins>
          </w:p>
          <w:p w14:paraId="63EE6497" w14:textId="611F2DA1" w:rsidR="00B0372C" w:rsidRPr="001141C9" w:rsidDel="008653A9" w:rsidRDefault="00B0372C">
            <w:pPr>
              <w:pStyle w:val="TAR"/>
              <w:keepNext w:val="0"/>
              <w:keepLines w:val="0"/>
              <w:jc w:val="center"/>
              <w:rPr>
                <w:del w:id="82" w:author="ZTE-Ma Zhifeng" w:date="2025-02-04T20:41:00Z"/>
                <w:szCs w:val="18"/>
                <w:vertAlign w:val="superscript"/>
                <w:lang w:eastAsia="zh-CN"/>
              </w:rPr>
              <w:pPrChange w:id="83" w:author="ZTE-Ma Zhifeng" w:date="2025-02-04T20:41:00Z">
                <w:pPr>
                  <w:pStyle w:val="TAC"/>
                  <w:keepNext w:val="0"/>
                  <w:keepLines w:val="0"/>
                </w:pPr>
              </w:pPrChange>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4B95F0C9" w14:textId="50A1C94B" w:rsidR="00B0372C" w:rsidRPr="001141C9" w:rsidRDefault="00B0372C">
            <w:pPr>
              <w:pStyle w:val="TAR"/>
              <w:keepNext w:val="0"/>
              <w:keepLines w:val="0"/>
              <w:jc w:val="center"/>
              <w:rPr>
                <w:lang w:eastAsia="zh-CN"/>
              </w:rPr>
              <w:pPrChange w:id="84" w:author="ZTE-Ma Zhifeng" w:date="2025-02-04T20:41:00Z">
                <w:pPr>
                  <w:pStyle w:val="TAC"/>
                  <w:keepNext w:val="0"/>
                  <w:keepLines w:val="0"/>
                </w:pPr>
              </w:pPrChange>
            </w:pPr>
            <w:del w:id="85" w:author="ZTE-Ma Zhifeng" w:date="2025-02-04T20:41:00Z">
              <w:r w:rsidRPr="001141C9" w:rsidDel="008653A9">
                <w:rPr>
                  <w:bCs/>
                  <w:lang w:eastAsia="zh-CN"/>
                </w:rPr>
                <w:delText>n25A</w:delText>
              </w:r>
              <w:r w:rsidRPr="001141C9" w:rsidDel="008653A9">
                <w:rPr>
                  <w:bCs/>
                  <w:vertAlign w:val="superscript"/>
                  <w:lang w:eastAsia="zh-CN"/>
                </w:rPr>
                <w:delText>8</w:delText>
              </w:r>
            </w:del>
          </w:p>
          <w:p w14:paraId="5243397E" w14:textId="77777777" w:rsidR="00B0372C" w:rsidRPr="001141C9" w:rsidRDefault="00B0372C" w:rsidP="00245816">
            <w:pPr>
              <w:pStyle w:val="TAC"/>
              <w:keepNext w:val="0"/>
              <w:keepLines w:val="0"/>
            </w:pPr>
            <w:r w:rsidRPr="001141C9">
              <w:rPr>
                <w:lang w:eastAsia="zh-CN"/>
              </w:rPr>
              <w:t>CA_n25A-n41A</w:t>
            </w:r>
            <w:r w:rsidRPr="001141C9">
              <w:rPr>
                <w:rFonts w:hint="eastAsia"/>
                <w:szCs w:val="18"/>
                <w:vertAlign w:val="superscript"/>
                <w:lang w:eastAsia="zh-CN"/>
              </w:rPr>
              <w:t>8</w:t>
            </w:r>
            <w:r w:rsidRPr="001141C9">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780174E1" w14:textId="77777777" w:rsidR="00B0372C" w:rsidRPr="001141C9" w:rsidRDefault="00B0372C" w:rsidP="00245816">
            <w:pPr>
              <w:pStyle w:val="TAC"/>
              <w:keepNext w:val="0"/>
              <w:keepLines w:val="0"/>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EDE155"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EA74FC"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25437D8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009A7AB"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2221C"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E9387F5" w14:textId="77777777" w:rsidR="00B0372C" w:rsidRPr="001141C9" w:rsidRDefault="00B0372C" w:rsidP="00245816">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3782E" w14:textId="77777777" w:rsidR="00B0372C" w:rsidRPr="001141C9" w:rsidRDefault="00B0372C"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63CB2" w14:textId="77777777" w:rsidR="00B0372C" w:rsidRPr="001141C9" w:rsidRDefault="00B0372C" w:rsidP="00245816">
            <w:pPr>
              <w:pStyle w:val="TAC"/>
              <w:keepNext w:val="0"/>
              <w:keepLines w:val="0"/>
              <w:rPr>
                <w:rFonts w:eastAsia="Yu Mincho"/>
              </w:rPr>
            </w:pPr>
          </w:p>
        </w:tc>
      </w:tr>
      <w:tr w:rsidR="00B0372C" w:rsidRPr="001141C9" w14:paraId="6C61026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932E661"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CDE46"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A7DE67"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B0BC706"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DEEE18" w14:textId="77777777" w:rsidR="00B0372C" w:rsidRPr="001141C9" w:rsidRDefault="00B0372C" w:rsidP="00245816">
            <w:pPr>
              <w:pStyle w:val="TAC"/>
              <w:keepNext w:val="0"/>
              <w:keepLines w:val="0"/>
              <w:rPr>
                <w:rFonts w:eastAsia="Yu Mincho"/>
              </w:rPr>
            </w:pPr>
            <w:r w:rsidRPr="001141C9">
              <w:rPr>
                <w:rFonts w:eastAsia="Yu Mincho"/>
              </w:rPr>
              <w:t>1</w:t>
            </w:r>
          </w:p>
        </w:tc>
      </w:tr>
      <w:tr w:rsidR="00B0372C" w:rsidRPr="001141C9" w14:paraId="2A239AB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0A63B01"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26C81"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797437" w14:textId="77777777" w:rsidR="00B0372C" w:rsidRPr="001141C9" w:rsidRDefault="00B0372C"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76C5CA4" w14:textId="77777777" w:rsidR="00B0372C" w:rsidRPr="001141C9" w:rsidRDefault="00B0372C" w:rsidP="00245816">
            <w:pPr>
              <w:pStyle w:val="TAC"/>
              <w:keepNext w:val="0"/>
              <w:keepLines w:val="0"/>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AC064" w14:textId="77777777" w:rsidR="00B0372C" w:rsidRPr="001141C9" w:rsidRDefault="00B0372C" w:rsidP="00245816">
            <w:pPr>
              <w:pStyle w:val="TAC"/>
              <w:keepNext w:val="0"/>
              <w:keepLines w:val="0"/>
              <w:rPr>
                <w:rFonts w:eastAsia="Yu Mincho"/>
              </w:rPr>
            </w:pPr>
          </w:p>
        </w:tc>
      </w:tr>
      <w:tr w:rsidR="00B0372C" w:rsidRPr="001141C9" w14:paraId="4F986BD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2F4196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F6EF7"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D0DED0"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tcPr>
          <w:p w14:paraId="50008650" w14:textId="77777777" w:rsidR="00B0372C" w:rsidRPr="001141C9" w:rsidRDefault="00B0372C" w:rsidP="00245816">
            <w:pPr>
              <w:pStyle w:val="TAC"/>
              <w:keepNext w:val="0"/>
              <w:keepLines w:val="0"/>
              <w:rPr>
                <w:lang w:eastAsia="zh-CN"/>
              </w:rPr>
            </w:pPr>
            <w:r w:rsidRPr="001141C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F2D801B" w14:textId="77777777" w:rsidR="00B0372C" w:rsidRPr="001141C9" w:rsidRDefault="00B0372C" w:rsidP="00245816">
            <w:pPr>
              <w:pStyle w:val="TAC"/>
              <w:keepNext w:val="0"/>
              <w:keepLines w:val="0"/>
              <w:rPr>
                <w:rFonts w:eastAsia="Yu Mincho"/>
              </w:rPr>
            </w:pPr>
            <w:r w:rsidRPr="001141C9">
              <w:t>4 and 5</w:t>
            </w:r>
          </w:p>
        </w:tc>
      </w:tr>
      <w:tr w:rsidR="00B0372C" w:rsidRPr="001141C9" w14:paraId="4344224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6EF83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63F23"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520E8AD" w14:textId="77777777" w:rsidR="00B0372C" w:rsidRPr="001141C9" w:rsidRDefault="00B0372C" w:rsidP="00245816">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tcPr>
          <w:p w14:paraId="2A8AE8D9" w14:textId="77777777" w:rsidR="00B0372C" w:rsidRPr="001141C9" w:rsidRDefault="00B0372C" w:rsidP="00245816">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E13A8EC" w14:textId="77777777" w:rsidR="00B0372C" w:rsidRPr="001141C9" w:rsidRDefault="00B0372C" w:rsidP="00245816">
            <w:pPr>
              <w:pStyle w:val="TAC"/>
              <w:keepNext w:val="0"/>
              <w:keepLines w:val="0"/>
              <w:rPr>
                <w:rFonts w:eastAsia="Yu Mincho"/>
              </w:rPr>
            </w:pPr>
          </w:p>
        </w:tc>
      </w:tr>
      <w:tr w:rsidR="00B0372C" w:rsidRPr="001141C9" w14:paraId="1DB6A489"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27E3CEA4" w14:textId="77777777" w:rsidR="00B0372C" w:rsidRPr="001141C9" w:rsidRDefault="00B0372C" w:rsidP="00245816">
            <w:pPr>
              <w:pStyle w:val="TAC"/>
              <w:keepNext w:val="0"/>
              <w:keepLines w:val="0"/>
              <w:rPr>
                <w:lang w:eastAsia="zh-CN"/>
              </w:rPr>
            </w:pPr>
            <w:r w:rsidRPr="001141C9">
              <w:rPr>
                <w:rFonts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697B430A"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38C7D231" w14:textId="77777777" w:rsidR="00B0372C" w:rsidRPr="001141C9" w:rsidRDefault="00B0372C" w:rsidP="00245816">
            <w:pPr>
              <w:pStyle w:val="TAC"/>
              <w:keepNext w:val="0"/>
              <w:keepLines w:val="0"/>
            </w:pPr>
            <w:r w:rsidRPr="001141C9">
              <w:rPr>
                <w:lang w:eastAsia="zh-CN"/>
              </w:rPr>
              <w:t>CA_n25A-n41A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D7696E" w14:textId="77777777" w:rsidR="00B0372C" w:rsidRPr="001141C9" w:rsidRDefault="00B0372C" w:rsidP="00245816">
            <w:pPr>
              <w:pStyle w:val="TAC"/>
              <w:keepNext w:val="0"/>
              <w:keepLines w:val="0"/>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493AD" w14:textId="77777777" w:rsidR="00B0372C" w:rsidRPr="001141C9" w:rsidRDefault="00B0372C" w:rsidP="00245816">
            <w:pPr>
              <w:pStyle w:val="TAC"/>
              <w:keepNext w:val="0"/>
              <w:keepLines w:val="0"/>
              <w:rPr>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FD23135"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0EDF628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2D2CCED"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0C5991"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0D4F5BB" w14:textId="77777777" w:rsidR="00B0372C" w:rsidRPr="001141C9" w:rsidRDefault="00B0372C" w:rsidP="00245816">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E3E09F" w14:textId="77777777" w:rsidR="00B0372C" w:rsidRPr="001141C9" w:rsidRDefault="00B0372C" w:rsidP="00245816">
            <w:pPr>
              <w:pStyle w:val="TAC"/>
              <w:keepNext w:val="0"/>
              <w:keepLines w:val="0"/>
              <w:rPr>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D1DDC" w14:textId="77777777" w:rsidR="00B0372C" w:rsidRPr="001141C9" w:rsidRDefault="00B0372C" w:rsidP="00245816">
            <w:pPr>
              <w:pStyle w:val="TAC"/>
              <w:keepNext w:val="0"/>
              <w:keepLines w:val="0"/>
              <w:rPr>
                <w:rFonts w:eastAsia="Yu Mincho"/>
              </w:rPr>
            </w:pPr>
          </w:p>
        </w:tc>
      </w:tr>
      <w:tr w:rsidR="00B0372C" w:rsidRPr="001141C9" w14:paraId="251E655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AD4AF10"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CCB9C"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92BEE7F"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95B46" w14:textId="77777777" w:rsidR="00B0372C" w:rsidRPr="001141C9" w:rsidRDefault="00B0372C" w:rsidP="00245816">
            <w:pPr>
              <w:pStyle w:val="TAC"/>
              <w:keepNext w:val="0"/>
              <w:keepLines w:val="0"/>
              <w:rPr>
                <w:lang w:eastAsia="zh-CN"/>
              </w:rPr>
            </w:pPr>
            <w:r w:rsidRPr="001141C9">
              <w:rPr>
                <w:rFonts w:cs="Arial"/>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45DF5DCD" w14:textId="77777777" w:rsidR="00B0372C" w:rsidRPr="001141C9" w:rsidRDefault="00B0372C" w:rsidP="00245816">
            <w:pPr>
              <w:pStyle w:val="TAC"/>
              <w:keepNext w:val="0"/>
              <w:keepLines w:val="0"/>
              <w:rPr>
                <w:lang w:eastAsia="zh-CN"/>
              </w:rPr>
            </w:pPr>
            <w:r w:rsidRPr="001141C9">
              <w:rPr>
                <w:rFonts w:hint="eastAsia"/>
                <w:lang w:eastAsia="zh-CN"/>
              </w:rPr>
              <w:t>1</w:t>
            </w:r>
          </w:p>
        </w:tc>
      </w:tr>
      <w:tr w:rsidR="00B0372C" w:rsidRPr="001141C9" w14:paraId="136787C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A230C6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FBC09"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3FD7F56" w14:textId="77777777" w:rsidR="00B0372C" w:rsidRPr="001141C9" w:rsidRDefault="00B0372C"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AC675" w14:textId="77777777" w:rsidR="00B0372C" w:rsidRPr="001141C9" w:rsidRDefault="00B0372C" w:rsidP="00245816">
            <w:pPr>
              <w:pStyle w:val="TAC"/>
              <w:keepNext w:val="0"/>
              <w:keepLines w:val="0"/>
              <w:rPr>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C4388" w14:textId="77777777" w:rsidR="00B0372C" w:rsidRPr="001141C9" w:rsidRDefault="00B0372C" w:rsidP="00245816">
            <w:pPr>
              <w:pStyle w:val="TAC"/>
              <w:keepNext w:val="0"/>
              <w:keepLines w:val="0"/>
              <w:rPr>
                <w:lang w:eastAsia="zh-CN"/>
              </w:rPr>
            </w:pPr>
          </w:p>
        </w:tc>
      </w:tr>
      <w:tr w:rsidR="00B0372C" w:rsidRPr="001141C9" w14:paraId="17256AC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5CFDEAB"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DFAA6"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A57271"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3244579" w14:textId="77777777" w:rsidR="00B0372C" w:rsidRPr="001141C9" w:rsidRDefault="00B0372C" w:rsidP="00245816">
            <w:pPr>
              <w:pStyle w:val="TAC"/>
              <w:keepNext w:val="0"/>
              <w:keepLines w:val="0"/>
              <w:rPr>
                <w:rFonts w:cs="Arial"/>
                <w:szCs w:val="18"/>
                <w:lang w:eastAsia="zh-CN" w:bidi="ar"/>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66E" w14:textId="77777777" w:rsidR="00B0372C" w:rsidRPr="001141C9" w:rsidRDefault="00B0372C" w:rsidP="00245816">
            <w:pPr>
              <w:pStyle w:val="TAC"/>
              <w:keepNext w:val="0"/>
              <w:keepLines w:val="0"/>
              <w:rPr>
                <w:lang w:eastAsia="zh-CN"/>
              </w:rPr>
            </w:pPr>
            <w:r w:rsidRPr="001141C9">
              <w:t>4 and 5</w:t>
            </w:r>
          </w:p>
        </w:tc>
      </w:tr>
      <w:tr w:rsidR="00B0372C" w:rsidRPr="001141C9" w14:paraId="2A01C3A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7E0C5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C3A5A"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4752E2" w14:textId="77777777" w:rsidR="00B0372C" w:rsidRPr="001141C9" w:rsidRDefault="00B0372C"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04366D2" w14:textId="77777777" w:rsidR="00B0372C" w:rsidRPr="001141C9" w:rsidRDefault="00B0372C" w:rsidP="00245816">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C3B0B" w14:textId="77777777" w:rsidR="00B0372C" w:rsidRPr="001141C9" w:rsidRDefault="00B0372C" w:rsidP="00245816">
            <w:pPr>
              <w:pStyle w:val="TAC"/>
              <w:keepNext w:val="0"/>
              <w:keepLines w:val="0"/>
              <w:rPr>
                <w:lang w:eastAsia="zh-CN"/>
              </w:rPr>
            </w:pPr>
          </w:p>
        </w:tc>
      </w:tr>
      <w:tr w:rsidR="00B0372C" w:rsidRPr="001141C9" w14:paraId="204B5B3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CA3E8" w14:textId="77777777" w:rsidR="00B0372C" w:rsidRPr="001141C9" w:rsidRDefault="00B0372C" w:rsidP="00245816">
            <w:pPr>
              <w:pStyle w:val="TAC"/>
              <w:keepNext w:val="0"/>
              <w:keepLines w:val="0"/>
              <w:rPr>
                <w:lang w:eastAsia="zh-CN"/>
              </w:rPr>
            </w:pPr>
            <w:r w:rsidRPr="001141C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CFDF"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217BA0FD" w14:textId="77777777" w:rsidR="00B0372C" w:rsidRPr="001141C9" w:rsidRDefault="00B0372C" w:rsidP="00245816">
            <w:pPr>
              <w:pStyle w:val="TAC"/>
              <w:keepNext w:val="0"/>
              <w:keepLines w:val="0"/>
              <w:rPr>
                <w:szCs w:val="18"/>
                <w:vertAlign w:val="superscript"/>
                <w:lang w:eastAsia="zh-CN"/>
              </w:rPr>
            </w:pPr>
            <w:r w:rsidRPr="001141C9">
              <w:t>CA_n25A-n41A</w:t>
            </w:r>
            <w:r w:rsidRPr="001141C9">
              <w:rPr>
                <w:rFonts w:hint="eastAsia"/>
                <w:szCs w:val="18"/>
                <w:vertAlign w:val="superscript"/>
                <w:lang w:eastAsia="zh-CN"/>
              </w:rPr>
              <w:t>8</w:t>
            </w:r>
          </w:p>
          <w:p w14:paraId="1EDBD0DF" w14:textId="77777777" w:rsidR="00B0372C" w:rsidRPr="001141C9" w:rsidRDefault="00B0372C" w:rsidP="00245816">
            <w:pPr>
              <w:pStyle w:val="TAC"/>
              <w:keepNext w:val="0"/>
              <w:keepLines w:val="0"/>
              <w:rPr>
                <w:szCs w:val="18"/>
                <w:vertAlign w:val="superscript"/>
                <w:lang w:eastAsia="zh-CN"/>
              </w:rPr>
            </w:pPr>
            <w:r w:rsidRPr="001141C9">
              <w:t>CA_n25A-n41C</w:t>
            </w:r>
          </w:p>
          <w:p w14:paraId="71E8AF02" w14:textId="77777777" w:rsidR="00B0372C" w:rsidRPr="001141C9" w:rsidRDefault="00B0372C" w:rsidP="00245816">
            <w:pPr>
              <w:pStyle w:val="TAC"/>
              <w:keepNext w:val="0"/>
              <w:keepLines w:val="0"/>
              <w:rPr>
                <w:szCs w:val="18"/>
                <w:vertAlign w:val="superscript"/>
                <w:lang w:eastAsia="zh-CN"/>
              </w:rPr>
            </w:pPr>
            <w:r w:rsidRPr="001141C9">
              <w:rPr>
                <w:szCs w:val="18"/>
              </w:rPr>
              <w:t>CA_n41C</w:t>
            </w:r>
            <w:r w:rsidRPr="001141C9">
              <w:rPr>
                <w:szCs w:val="18"/>
                <w:vertAlign w:val="superscript"/>
              </w:rPr>
              <w:t>8</w:t>
            </w:r>
          </w:p>
        </w:tc>
        <w:tc>
          <w:tcPr>
            <w:tcW w:w="730" w:type="dxa"/>
            <w:tcBorders>
              <w:top w:val="single" w:sz="4" w:space="0" w:color="auto"/>
              <w:left w:val="single" w:sz="4" w:space="0" w:color="auto"/>
              <w:right w:val="single" w:sz="4" w:space="0" w:color="auto"/>
            </w:tcBorders>
            <w:vAlign w:val="center"/>
          </w:tcPr>
          <w:p w14:paraId="068EE22E"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7BB54" w14:textId="77777777" w:rsidR="00B0372C" w:rsidRPr="001141C9" w:rsidRDefault="00B0372C"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A5D56"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1469141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5F76F47"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4BAE8"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9330E08" w14:textId="77777777" w:rsidR="00B0372C" w:rsidRPr="001141C9" w:rsidRDefault="00B0372C"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E01C7" w14:textId="77777777" w:rsidR="00B0372C" w:rsidRPr="001141C9" w:rsidRDefault="00B0372C" w:rsidP="00245816">
            <w:pPr>
              <w:pStyle w:val="TAC"/>
              <w:keepNext w:val="0"/>
              <w:keepLines w:val="0"/>
              <w:rPr>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70F76" w14:textId="77777777" w:rsidR="00B0372C" w:rsidRPr="001141C9" w:rsidRDefault="00B0372C" w:rsidP="00245816">
            <w:pPr>
              <w:pStyle w:val="TAC"/>
              <w:keepNext w:val="0"/>
              <w:keepLines w:val="0"/>
              <w:rPr>
                <w:lang w:eastAsia="zh-CN"/>
              </w:rPr>
            </w:pPr>
          </w:p>
        </w:tc>
      </w:tr>
      <w:tr w:rsidR="00B0372C" w:rsidRPr="001141C9" w14:paraId="38F79F1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E335666"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863D74"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62F06008"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A10B64" w14:textId="77777777" w:rsidR="00B0372C" w:rsidRPr="001141C9" w:rsidRDefault="00B0372C" w:rsidP="00245816">
            <w:pPr>
              <w:pStyle w:val="TAC"/>
              <w:keepNext w:val="0"/>
              <w:keepLines w:val="0"/>
              <w:rPr>
                <w:lang w:eastAsia="zh-CN"/>
              </w:rPr>
            </w:pPr>
            <w:r w:rsidRPr="001141C9">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ED82A"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70D2F3E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A03644"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E858D"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66664A90" w14:textId="77777777" w:rsidR="00B0372C" w:rsidRPr="001141C9" w:rsidRDefault="00B0372C"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75611" w14:textId="77777777" w:rsidR="00B0372C" w:rsidRPr="001141C9" w:rsidRDefault="00B0372C" w:rsidP="00245816">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DCFA0" w14:textId="77777777" w:rsidR="00B0372C" w:rsidRPr="001141C9" w:rsidRDefault="00B0372C" w:rsidP="00245816">
            <w:pPr>
              <w:pStyle w:val="TAC"/>
              <w:keepNext w:val="0"/>
              <w:keepLines w:val="0"/>
              <w:rPr>
                <w:lang w:eastAsia="zh-CN"/>
              </w:rPr>
            </w:pPr>
          </w:p>
        </w:tc>
      </w:tr>
      <w:tr w:rsidR="00B0372C" w:rsidRPr="001141C9" w14:paraId="399ED017"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E4E440" w14:textId="77777777" w:rsidR="00B0372C" w:rsidRPr="001141C9" w:rsidRDefault="00B0372C" w:rsidP="00245816">
            <w:pPr>
              <w:pStyle w:val="TAC"/>
              <w:keepNext w:val="0"/>
              <w:keepLines w:val="0"/>
              <w:rPr>
                <w:lang w:eastAsia="zh-CN"/>
              </w:rPr>
            </w:pPr>
            <w:r w:rsidRPr="001141C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54F94"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739AC2EB" w14:textId="77777777" w:rsidR="00B0372C" w:rsidRPr="001141C9" w:rsidRDefault="00B0372C" w:rsidP="00245816">
            <w:pPr>
              <w:pStyle w:val="TAC"/>
              <w:keepNext w:val="0"/>
              <w:keepLines w:val="0"/>
              <w:rPr>
                <w:szCs w:val="18"/>
              </w:rPr>
            </w:pPr>
            <w:r w:rsidRPr="001141C9">
              <w:t xml:space="preserve">CA_n25A-n41A </w:t>
            </w:r>
            <w:r w:rsidRPr="001141C9">
              <w:rPr>
                <w:rFonts w:hint="eastAsia"/>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334AFA1"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7426982" w14:textId="77777777" w:rsidR="00B0372C" w:rsidRPr="001141C9" w:rsidRDefault="00B0372C"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69F01"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1F49B5C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CA1DD65"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739C5"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82FF861" w14:textId="77777777" w:rsidR="00B0372C" w:rsidRPr="001141C9" w:rsidRDefault="00B0372C" w:rsidP="00245816">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3589BD2" w14:textId="77777777" w:rsidR="00B0372C" w:rsidRPr="001141C9" w:rsidRDefault="00B0372C" w:rsidP="00245816">
            <w:pPr>
              <w:pStyle w:val="TAC"/>
              <w:keepNext w:val="0"/>
              <w:keepLines w:val="0"/>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EA76C" w14:textId="77777777" w:rsidR="00B0372C" w:rsidRPr="001141C9" w:rsidRDefault="00B0372C" w:rsidP="00245816">
            <w:pPr>
              <w:pStyle w:val="TAC"/>
              <w:keepNext w:val="0"/>
              <w:keepLines w:val="0"/>
              <w:rPr>
                <w:lang w:eastAsia="zh-CN"/>
              </w:rPr>
            </w:pPr>
          </w:p>
        </w:tc>
      </w:tr>
      <w:tr w:rsidR="00B0372C" w:rsidRPr="001141C9" w14:paraId="4B57BB8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9D02B99"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57A46"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22D0CCA3"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3F4750C6" w14:textId="77777777" w:rsidR="00B0372C" w:rsidRPr="001141C9" w:rsidRDefault="00B0372C" w:rsidP="00245816">
            <w:pPr>
              <w:pStyle w:val="TAC"/>
              <w:keepNext w:val="0"/>
              <w:keepLines w:val="0"/>
              <w:rPr>
                <w:lang w:eastAsia="zh-CN"/>
              </w:rPr>
            </w:pPr>
            <w:r w:rsidRPr="001141C9">
              <w:rPr>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28151"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622329C3"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2A965"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8917" w14:textId="77777777" w:rsidR="00B0372C" w:rsidRPr="001141C9" w:rsidRDefault="00B0372C" w:rsidP="00245816">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3F3D2BDF" w14:textId="77777777" w:rsidR="00B0372C" w:rsidRPr="001141C9" w:rsidRDefault="00B0372C" w:rsidP="00245816">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8C8CECC" w14:textId="77777777" w:rsidR="00B0372C" w:rsidRPr="001141C9" w:rsidRDefault="00B0372C" w:rsidP="00245816">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23835" w14:textId="77777777" w:rsidR="00B0372C" w:rsidRPr="001141C9" w:rsidRDefault="00B0372C" w:rsidP="00245816">
            <w:pPr>
              <w:pStyle w:val="TAC"/>
              <w:keepNext w:val="0"/>
              <w:keepLines w:val="0"/>
              <w:rPr>
                <w:lang w:eastAsia="zh-CN"/>
              </w:rPr>
            </w:pPr>
          </w:p>
        </w:tc>
      </w:tr>
      <w:tr w:rsidR="00B0372C" w:rsidRPr="001141C9" w14:paraId="70308E0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05F5E1" w14:textId="77777777" w:rsidR="00B0372C" w:rsidRPr="001141C9" w:rsidRDefault="00B0372C" w:rsidP="00245816">
            <w:pPr>
              <w:pStyle w:val="TAC"/>
              <w:keepLines w:val="0"/>
              <w:rPr>
                <w:lang w:eastAsia="zh-CN"/>
              </w:rPr>
            </w:pPr>
            <w:r w:rsidRPr="001141C9">
              <w:rPr>
                <w:rFonts w:hint="eastAsia"/>
                <w:lang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
          <w:p w14:paraId="51B6A2FC" w14:textId="77777777" w:rsidR="00B0372C" w:rsidRPr="001141C9" w:rsidRDefault="00B0372C" w:rsidP="00245816">
            <w:pPr>
              <w:pStyle w:val="TAC"/>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66978D43" w14:textId="77777777" w:rsidR="00B0372C" w:rsidRPr="001141C9" w:rsidRDefault="00B0372C" w:rsidP="00245816">
            <w:pPr>
              <w:pStyle w:val="TAC"/>
              <w:keepLines w:val="0"/>
              <w:rPr>
                <w:lang w:eastAsia="zh-CN"/>
              </w:rPr>
            </w:pPr>
            <w:r w:rsidRPr="001141C9">
              <w:rPr>
                <w:lang w:eastAsia="zh-CN"/>
              </w:rPr>
              <w:t>CA_n25A-n41A</w:t>
            </w:r>
            <w:r w:rsidRPr="001141C9">
              <w:rPr>
                <w:rFonts w:hint="eastAsia"/>
                <w:szCs w:val="18"/>
                <w:vertAlign w:val="superscript"/>
                <w:lang w:eastAsia="zh-CN"/>
              </w:rPr>
              <w:t>8</w:t>
            </w:r>
          </w:p>
          <w:p w14:paraId="5F133CDF" w14:textId="77777777" w:rsidR="00B0372C" w:rsidRPr="001141C9" w:rsidRDefault="00B0372C" w:rsidP="00245816">
            <w:pPr>
              <w:pStyle w:val="TAC"/>
              <w:keepLines w:val="0"/>
              <w:rPr>
                <w:lang w:eastAsia="zh-CN"/>
              </w:rPr>
            </w:pPr>
            <w:r w:rsidRPr="001141C9">
              <w:rPr>
                <w:rFonts w:cs="Arial"/>
              </w:rPr>
              <w:t>CA_n41C</w:t>
            </w:r>
            <w:r w:rsidRPr="001141C9">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001328AF" w14:textId="77777777" w:rsidR="00B0372C" w:rsidRPr="001141C9" w:rsidRDefault="00B0372C" w:rsidP="00245816">
            <w:pPr>
              <w:pStyle w:val="TAC"/>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C63BD" w14:textId="77777777" w:rsidR="00B0372C" w:rsidRPr="001141C9" w:rsidRDefault="00B0372C" w:rsidP="00245816">
            <w:pPr>
              <w:pStyle w:val="TAC"/>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B4345" w14:textId="77777777" w:rsidR="00B0372C" w:rsidRPr="001141C9" w:rsidRDefault="00B0372C" w:rsidP="00245816">
            <w:pPr>
              <w:pStyle w:val="TAC"/>
              <w:keepLines w:val="0"/>
              <w:rPr>
                <w:lang w:eastAsia="zh-CN"/>
              </w:rPr>
            </w:pPr>
            <w:r w:rsidRPr="001141C9">
              <w:rPr>
                <w:rFonts w:hint="eastAsia"/>
                <w:lang w:eastAsia="zh-CN"/>
              </w:rPr>
              <w:t>0</w:t>
            </w:r>
          </w:p>
        </w:tc>
      </w:tr>
      <w:tr w:rsidR="00B0372C" w:rsidRPr="001141C9" w14:paraId="78E226C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1C6565A"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0EB7512" w14:textId="77777777" w:rsidR="00B0372C" w:rsidRPr="001141C9" w:rsidRDefault="00B0372C"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3F6D3C2" w14:textId="77777777" w:rsidR="00B0372C" w:rsidRPr="001141C9" w:rsidRDefault="00B0372C" w:rsidP="00245816">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6975E" w14:textId="77777777" w:rsidR="00B0372C" w:rsidRPr="001141C9" w:rsidRDefault="00B0372C" w:rsidP="00245816">
            <w:pPr>
              <w:pStyle w:val="TAC"/>
              <w:keepNext w:val="0"/>
              <w:keepLines w:val="0"/>
              <w:rPr>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9A094" w14:textId="77777777" w:rsidR="00B0372C" w:rsidRPr="001141C9" w:rsidRDefault="00B0372C" w:rsidP="00245816">
            <w:pPr>
              <w:pStyle w:val="TAC"/>
              <w:keepNext w:val="0"/>
              <w:keepLines w:val="0"/>
              <w:rPr>
                <w:lang w:eastAsia="zh-CN"/>
              </w:rPr>
            </w:pPr>
          </w:p>
        </w:tc>
      </w:tr>
      <w:tr w:rsidR="00B0372C" w:rsidRPr="001141C9" w14:paraId="0E5A6C0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6F6986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D4187DB" w14:textId="77777777" w:rsidR="00B0372C" w:rsidRPr="001141C9" w:rsidRDefault="00B0372C"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6058745" w14:textId="77777777" w:rsidR="00B0372C" w:rsidRPr="001141C9" w:rsidRDefault="00B0372C" w:rsidP="00245816">
            <w:pPr>
              <w:pStyle w:val="TAC"/>
              <w:keepNext w:val="0"/>
              <w:keepLines w:val="0"/>
              <w:rPr>
                <w:lang w:eastAsia="zh-CN"/>
              </w:rPr>
            </w:pPr>
            <w:r w:rsidRPr="001141C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232A13" w14:textId="77777777" w:rsidR="00B0372C" w:rsidRPr="001141C9" w:rsidRDefault="00B0372C" w:rsidP="00245816">
            <w:pPr>
              <w:pStyle w:val="TAC"/>
              <w:keepNext w:val="0"/>
              <w:keepLines w:val="0"/>
              <w:rPr>
                <w:rFonts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11E3BC" w14:textId="77777777" w:rsidR="00B0372C" w:rsidRPr="001141C9" w:rsidRDefault="00B0372C" w:rsidP="00245816">
            <w:pPr>
              <w:pStyle w:val="TAC"/>
              <w:keepNext w:val="0"/>
              <w:keepLines w:val="0"/>
              <w:rPr>
                <w:lang w:eastAsia="zh-CN"/>
              </w:rPr>
            </w:pPr>
            <w:r w:rsidRPr="001141C9">
              <w:rPr>
                <w:lang w:eastAsia="zh-CN"/>
              </w:rPr>
              <w:t>1</w:t>
            </w:r>
          </w:p>
        </w:tc>
      </w:tr>
      <w:tr w:rsidR="00B0372C" w:rsidRPr="001141C9" w14:paraId="61098D7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DF016E0"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A5549" w14:textId="77777777" w:rsidR="00B0372C" w:rsidRPr="001141C9" w:rsidRDefault="00B0372C"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796970E" w14:textId="77777777" w:rsidR="00B0372C" w:rsidRPr="001141C9" w:rsidRDefault="00B0372C" w:rsidP="00245816">
            <w:pPr>
              <w:pStyle w:val="TAC"/>
              <w:keepNext w:val="0"/>
              <w:keepLines w:val="0"/>
              <w:rPr>
                <w:lang w:eastAsia="zh-CN"/>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DBD24" w14:textId="77777777" w:rsidR="00B0372C" w:rsidRPr="001141C9" w:rsidRDefault="00B0372C" w:rsidP="00245816">
            <w:pPr>
              <w:pStyle w:val="TAC"/>
              <w:keepNext w:val="0"/>
              <w:keepLines w:val="0"/>
              <w:rPr>
                <w:rFonts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DEBBE" w14:textId="77777777" w:rsidR="00B0372C" w:rsidRPr="001141C9" w:rsidRDefault="00B0372C" w:rsidP="00245816">
            <w:pPr>
              <w:pStyle w:val="TAC"/>
              <w:keepNext w:val="0"/>
              <w:keepLines w:val="0"/>
              <w:rPr>
                <w:lang w:eastAsia="zh-CN"/>
              </w:rPr>
            </w:pPr>
          </w:p>
        </w:tc>
      </w:tr>
      <w:tr w:rsidR="00B0372C" w:rsidRPr="001141C9" w14:paraId="6ED3829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6843BCF" w14:textId="77777777" w:rsidR="00B0372C" w:rsidRPr="001141C9" w:rsidRDefault="00B0372C" w:rsidP="00245816">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59F75588"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00991A60" w14:textId="77777777" w:rsidR="00B0372C" w:rsidRPr="001141C9" w:rsidRDefault="00B0372C" w:rsidP="00245816">
            <w:pPr>
              <w:pStyle w:val="TAC"/>
              <w:keepNext w:val="0"/>
              <w:keepLines w:val="0"/>
              <w:rPr>
                <w:lang w:eastAsia="zh-CN"/>
              </w:rPr>
            </w:pPr>
            <w:r w:rsidRPr="001141C9">
              <w:rPr>
                <w:lang w:eastAsia="zh-CN"/>
              </w:rPr>
              <w:t>CA_n25A-n41A</w:t>
            </w:r>
            <w:r w:rsidRPr="001141C9">
              <w:rPr>
                <w:rFonts w:hint="eastAsia"/>
                <w:szCs w:val="18"/>
                <w:vertAlign w:val="superscript"/>
                <w:lang w:eastAsia="zh-CN"/>
              </w:rPr>
              <w:t>8</w:t>
            </w:r>
          </w:p>
          <w:p w14:paraId="0C9591CC" w14:textId="77777777" w:rsidR="00B0372C" w:rsidRPr="001141C9" w:rsidRDefault="00B0372C" w:rsidP="00245816">
            <w:pPr>
              <w:pStyle w:val="TAC"/>
              <w:keepNext w:val="0"/>
              <w:keepLines w:val="0"/>
              <w:rPr>
                <w:rFonts w:cs="Arial"/>
                <w:vertAlign w:val="superscript"/>
              </w:rPr>
            </w:pPr>
            <w:r w:rsidRPr="001141C9">
              <w:rPr>
                <w:rFonts w:cs="Arial"/>
              </w:rPr>
              <w:t>CA_n41C</w:t>
            </w:r>
            <w:r w:rsidRPr="001141C9">
              <w:rPr>
                <w:rFonts w:cs="Arial"/>
                <w:vertAlign w:val="superscript"/>
              </w:rPr>
              <w:t>8</w:t>
            </w:r>
          </w:p>
          <w:p w14:paraId="6106E612" w14:textId="77777777" w:rsidR="00B0372C" w:rsidRPr="001141C9" w:rsidRDefault="00B0372C" w:rsidP="00245816">
            <w:pPr>
              <w:pStyle w:val="TAC"/>
              <w:keepNext w:val="0"/>
              <w:keepLines w:val="0"/>
              <w:rPr>
                <w:lang w:eastAsia="zh-CN"/>
              </w:rPr>
            </w:pPr>
            <w:r w:rsidRPr="001141C9">
              <w:rPr>
                <w:rFonts w:cs="Arial"/>
                <w:color w:val="000000"/>
                <w:szCs w:val="18"/>
              </w:rPr>
              <w:t>CA_n25A-n41C</w:t>
            </w:r>
          </w:p>
        </w:tc>
        <w:tc>
          <w:tcPr>
            <w:tcW w:w="730" w:type="dxa"/>
            <w:tcBorders>
              <w:top w:val="single" w:sz="4" w:space="0" w:color="auto"/>
              <w:left w:val="single" w:sz="4" w:space="0" w:color="auto"/>
              <w:right w:val="single" w:sz="4" w:space="0" w:color="auto"/>
            </w:tcBorders>
            <w:vAlign w:val="center"/>
          </w:tcPr>
          <w:p w14:paraId="60B53743" w14:textId="77777777" w:rsidR="00B0372C" w:rsidRPr="001141C9" w:rsidRDefault="00B0372C" w:rsidP="00245816">
            <w:pPr>
              <w:pStyle w:val="TAC"/>
              <w:keepNext w:val="0"/>
              <w:keepLines w:val="0"/>
              <w:rPr>
                <w:rFonts w:cs="Arial"/>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315EB18" w14:textId="77777777" w:rsidR="00B0372C" w:rsidRPr="001141C9" w:rsidRDefault="00B0372C"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8C4D3"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20F9555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657BD"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A0C8FF" w14:textId="77777777" w:rsidR="00B0372C" w:rsidRPr="001141C9" w:rsidRDefault="00B0372C" w:rsidP="00245816">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F4BC896" w14:textId="77777777" w:rsidR="00B0372C" w:rsidRPr="001141C9" w:rsidRDefault="00B0372C" w:rsidP="00245816">
            <w:pPr>
              <w:pStyle w:val="TAC"/>
              <w:keepNext w:val="0"/>
              <w:keepLines w:val="0"/>
              <w:rPr>
                <w:rFonts w:cs="Arial"/>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95AF656" w14:textId="77777777" w:rsidR="00B0372C" w:rsidRPr="001141C9" w:rsidRDefault="00B0372C" w:rsidP="00245816">
            <w:pPr>
              <w:pStyle w:val="TAC"/>
              <w:keepNext w:val="0"/>
              <w:keepLines w:val="0"/>
              <w:rPr>
                <w:lang w:eastAsia="zh-CN"/>
              </w:rPr>
            </w:pPr>
            <w:r w:rsidRPr="001141C9">
              <w:rPr>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924E6" w14:textId="77777777" w:rsidR="00B0372C" w:rsidRPr="001141C9" w:rsidRDefault="00B0372C" w:rsidP="00245816">
            <w:pPr>
              <w:pStyle w:val="TAC"/>
              <w:keepNext w:val="0"/>
              <w:keepLines w:val="0"/>
              <w:rPr>
                <w:lang w:eastAsia="zh-CN"/>
              </w:rPr>
            </w:pPr>
          </w:p>
        </w:tc>
      </w:tr>
      <w:tr w:rsidR="00B0372C" w:rsidRPr="001141C9" w14:paraId="25151C2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4C810B" w14:textId="77777777" w:rsidR="00B0372C" w:rsidRPr="001141C9" w:rsidRDefault="00B0372C" w:rsidP="00245816">
            <w:pPr>
              <w:pStyle w:val="TAC"/>
              <w:keepNext w:val="0"/>
              <w:keepLines w:val="0"/>
              <w:rPr>
                <w:rFonts w:eastAsia="PMingLiU" w:cs="Arial"/>
                <w:lang w:eastAsia="zh-TW"/>
              </w:rPr>
            </w:pPr>
            <w:r w:rsidRPr="001141C9">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9FF3593"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5EB7132E" w14:textId="77777777" w:rsidR="00B0372C" w:rsidRPr="001141C9" w:rsidRDefault="00B0372C" w:rsidP="00245816">
            <w:pPr>
              <w:pStyle w:val="TAC"/>
              <w:keepNext w:val="0"/>
              <w:keepLines w:val="0"/>
              <w:rPr>
                <w:rFonts w:eastAsia="PMingLiU" w:cs="Arial"/>
                <w:lang w:eastAsia="zh-TW"/>
              </w:rPr>
            </w:pPr>
            <w:r w:rsidRPr="001141C9">
              <w:rPr>
                <w:lang w:eastAsia="zh-CN"/>
              </w:rPr>
              <w:t>CA_n25A-n41A</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067B031" w14:textId="77777777" w:rsidR="00B0372C" w:rsidRPr="001141C9" w:rsidRDefault="00B0372C" w:rsidP="00245816">
            <w:pPr>
              <w:pStyle w:val="TAC"/>
              <w:keepNext w:val="0"/>
              <w:keepLines w:val="0"/>
              <w:rPr>
                <w:rFonts w:cs="Arial"/>
                <w:kern w:val="2"/>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DF1188"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05E0E" w14:textId="77777777" w:rsidR="00B0372C" w:rsidRPr="001141C9" w:rsidRDefault="00B0372C" w:rsidP="00245816">
            <w:pPr>
              <w:pStyle w:val="TAC"/>
              <w:keepNext w:val="0"/>
              <w:keepLines w:val="0"/>
              <w:rPr>
                <w:rFonts w:cs="Arial"/>
                <w:lang w:eastAsia="zh-CN"/>
              </w:rPr>
            </w:pPr>
            <w:r w:rsidRPr="001141C9">
              <w:rPr>
                <w:rFonts w:cs="Arial" w:hint="eastAsia"/>
                <w:lang w:eastAsia="zh-CN"/>
              </w:rPr>
              <w:t>0</w:t>
            </w:r>
          </w:p>
        </w:tc>
      </w:tr>
      <w:tr w:rsidR="00B0372C" w:rsidRPr="001141C9" w14:paraId="6AC04E08"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5E5A836"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72E141"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03858F3" w14:textId="77777777" w:rsidR="00B0372C" w:rsidRPr="001141C9" w:rsidRDefault="00B0372C" w:rsidP="00245816">
            <w:pPr>
              <w:pStyle w:val="TAC"/>
              <w:keepNext w:val="0"/>
              <w:keepLines w:val="0"/>
              <w:rPr>
                <w:rFonts w:cs="Arial"/>
                <w:kern w:val="2"/>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9300D"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55164" w14:textId="77777777" w:rsidR="00B0372C" w:rsidRPr="001141C9" w:rsidRDefault="00B0372C" w:rsidP="00245816">
            <w:pPr>
              <w:pStyle w:val="TAC"/>
              <w:keepNext w:val="0"/>
              <w:keepLines w:val="0"/>
              <w:rPr>
                <w:rFonts w:eastAsia="Yu Mincho" w:cs="Arial"/>
              </w:rPr>
            </w:pPr>
          </w:p>
        </w:tc>
      </w:tr>
      <w:tr w:rsidR="00B0372C" w:rsidRPr="001141C9" w14:paraId="394F768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E7E678A"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702C9"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F1290FD"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512E0D"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08808" w14:textId="77777777" w:rsidR="00B0372C" w:rsidRPr="001141C9" w:rsidRDefault="00B0372C" w:rsidP="00245816">
            <w:pPr>
              <w:pStyle w:val="TAC"/>
              <w:keepNext w:val="0"/>
              <w:keepLines w:val="0"/>
              <w:rPr>
                <w:lang w:eastAsia="zh-CN"/>
              </w:rPr>
            </w:pPr>
            <w:r w:rsidRPr="001141C9">
              <w:rPr>
                <w:rFonts w:hint="eastAsia"/>
                <w:lang w:eastAsia="zh-CN"/>
              </w:rPr>
              <w:t>1</w:t>
            </w:r>
          </w:p>
        </w:tc>
      </w:tr>
      <w:tr w:rsidR="00B0372C" w:rsidRPr="001141C9" w14:paraId="389DA29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88391F5"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32737"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4844033"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FA87C"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9395" w14:textId="77777777" w:rsidR="00B0372C" w:rsidRPr="001141C9" w:rsidRDefault="00B0372C" w:rsidP="00245816">
            <w:pPr>
              <w:pStyle w:val="TAC"/>
              <w:keepNext w:val="0"/>
              <w:keepLines w:val="0"/>
              <w:rPr>
                <w:lang w:eastAsia="zh-CN"/>
              </w:rPr>
            </w:pPr>
          </w:p>
        </w:tc>
      </w:tr>
      <w:tr w:rsidR="00B0372C" w:rsidRPr="001141C9" w14:paraId="41D8B09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273E83B"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E3B3"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E4BE959" w14:textId="77777777" w:rsidR="00B0372C" w:rsidRPr="001141C9" w:rsidRDefault="00B0372C"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43D253" w14:textId="77777777" w:rsidR="00B0372C" w:rsidRPr="001141C9" w:rsidRDefault="00B0372C"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88F92"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1812D8C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FADDC1"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A139A"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A6EB04C" w14:textId="77777777" w:rsidR="00B0372C" w:rsidRPr="001141C9" w:rsidRDefault="00B0372C" w:rsidP="00245816">
            <w:pPr>
              <w:pStyle w:val="TAC"/>
              <w:keepNext w:val="0"/>
              <w:keepLines w:val="0"/>
              <w:rPr>
                <w:rFonts w:cs="Arial"/>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E13AC" w14:textId="77777777" w:rsidR="00B0372C" w:rsidRPr="001141C9" w:rsidRDefault="00B0372C" w:rsidP="00245816">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92EF" w14:textId="77777777" w:rsidR="00B0372C" w:rsidRPr="001141C9" w:rsidRDefault="00B0372C" w:rsidP="00245816">
            <w:pPr>
              <w:pStyle w:val="TAC"/>
              <w:keepNext w:val="0"/>
              <w:keepLines w:val="0"/>
              <w:rPr>
                <w:lang w:eastAsia="zh-CN"/>
              </w:rPr>
            </w:pPr>
          </w:p>
        </w:tc>
      </w:tr>
      <w:tr w:rsidR="00B0372C" w:rsidRPr="001141C9" w14:paraId="535E9E3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13312C" w14:textId="77777777" w:rsidR="00B0372C" w:rsidRPr="001141C9" w:rsidRDefault="00B0372C" w:rsidP="00245816">
            <w:pPr>
              <w:pStyle w:val="TAC"/>
              <w:keepNext w:val="0"/>
              <w:keepLines w:val="0"/>
              <w:rPr>
                <w:rFonts w:eastAsia="等线" w:cs="Arial"/>
                <w:szCs w:val="18"/>
                <w:lang w:eastAsia="zh-CN"/>
              </w:rPr>
            </w:pPr>
            <w:r w:rsidRPr="001141C9">
              <w:rPr>
                <w:rFonts w:hint="eastAsia"/>
                <w:lang w:eastAsia="zh-CN"/>
              </w:rPr>
              <w:t>CA_n25A-n41(</w:t>
            </w:r>
            <w:r w:rsidRPr="001141C9">
              <w:rPr>
                <w:lang w:eastAsia="zh-CN"/>
              </w:rPr>
              <w:t>3</w:t>
            </w:r>
            <w:r w:rsidRPr="001141C9">
              <w:rPr>
                <w:rFonts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2785"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6FC2FE8B" w14:textId="77777777" w:rsidR="00B0372C" w:rsidRPr="001141C9" w:rsidRDefault="00B0372C" w:rsidP="00245816">
            <w:pPr>
              <w:pStyle w:val="TAC"/>
              <w:keepNext w:val="0"/>
              <w:keepLines w:val="0"/>
              <w:rPr>
                <w:lang w:eastAsia="zh-CN"/>
              </w:rPr>
            </w:pPr>
            <w:r w:rsidRPr="001141C9">
              <w:rPr>
                <w:lang w:eastAsia="zh-CN"/>
              </w:rPr>
              <w:t>CA_n25A-n41A</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26AC038C"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10DED0"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099F2"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32AAF2F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FE8CB38"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90D5E"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C12A9E3"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C4209"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CA_n41(3A)_BCS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FB36" w14:textId="77777777" w:rsidR="00B0372C" w:rsidRPr="001141C9" w:rsidRDefault="00B0372C" w:rsidP="00245816">
            <w:pPr>
              <w:pStyle w:val="TAC"/>
              <w:keepNext w:val="0"/>
              <w:keepLines w:val="0"/>
              <w:rPr>
                <w:lang w:eastAsia="zh-CN"/>
              </w:rPr>
            </w:pPr>
          </w:p>
        </w:tc>
      </w:tr>
      <w:tr w:rsidR="00B0372C" w:rsidRPr="001141C9" w14:paraId="10CDE06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3383FAB"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F726C"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005A5F4" w14:textId="77777777" w:rsidR="00B0372C" w:rsidRPr="001141C9" w:rsidRDefault="00B0372C" w:rsidP="00245816">
            <w:pPr>
              <w:pStyle w:val="TAC"/>
              <w:keepNext w:val="0"/>
              <w:keepLines w:val="0"/>
              <w:rPr>
                <w:rFonts w:cs="Arial"/>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C39EA"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6894B"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54E0EF5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7C22A"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095CF"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B8FE3CB" w14:textId="77777777" w:rsidR="00B0372C" w:rsidRPr="001141C9" w:rsidRDefault="00B0372C" w:rsidP="00245816">
            <w:pPr>
              <w:pStyle w:val="TAC"/>
              <w:keepNext w:val="0"/>
              <w:keepLines w:val="0"/>
              <w:rPr>
                <w:rFonts w:cs="Arial"/>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22A20F"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005F2" w14:textId="77777777" w:rsidR="00B0372C" w:rsidRPr="001141C9" w:rsidRDefault="00B0372C" w:rsidP="00245816">
            <w:pPr>
              <w:pStyle w:val="TAC"/>
              <w:keepNext w:val="0"/>
              <w:keepLines w:val="0"/>
              <w:rPr>
                <w:lang w:eastAsia="zh-CN"/>
              </w:rPr>
            </w:pPr>
          </w:p>
        </w:tc>
      </w:tr>
      <w:tr w:rsidR="00B0372C" w:rsidRPr="001141C9" w14:paraId="1F378520"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4B32C0" w14:textId="77777777" w:rsidR="00B0372C" w:rsidRPr="001141C9" w:rsidRDefault="00B0372C" w:rsidP="00245816">
            <w:pPr>
              <w:pStyle w:val="TAC"/>
              <w:keepNext w:val="0"/>
              <w:keepLines w:val="0"/>
              <w:rPr>
                <w:rFonts w:eastAsia="等线" w:cs="Arial"/>
                <w:szCs w:val="18"/>
                <w:lang w:eastAsia="zh-CN"/>
              </w:rPr>
            </w:pPr>
            <w:r w:rsidRPr="001141C9">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6CE88" w14:textId="77777777" w:rsidR="00B0372C" w:rsidRPr="001141C9" w:rsidRDefault="00B0372C" w:rsidP="00245816">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288E2EFE" w14:textId="77777777" w:rsidR="00B0372C" w:rsidRPr="001141C9" w:rsidRDefault="00B0372C" w:rsidP="00245816">
            <w:pPr>
              <w:pStyle w:val="TAC"/>
              <w:keepNext w:val="0"/>
              <w:keepLines w:val="0"/>
              <w:rPr>
                <w:szCs w:val="18"/>
                <w:vertAlign w:val="superscript"/>
                <w:lang w:eastAsia="zh-CN"/>
              </w:rPr>
            </w:pPr>
            <w:r w:rsidRPr="001141C9">
              <w:rPr>
                <w:lang w:eastAsia="zh-CN"/>
              </w:rPr>
              <w:t>CA_n25A-n41A</w:t>
            </w:r>
            <w:r w:rsidRPr="001141C9">
              <w:rPr>
                <w:rFonts w:hint="eastAsia"/>
                <w:szCs w:val="18"/>
                <w:vertAlign w:val="superscript"/>
                <w:lang w:eastAsia="zh-CN"/>
              </w:rPr>
              <w:t>8</w:t>
            </w:r>
          </w:p>
          <w:p w14:paraId="71AD9C37" w14:textId="77777777" w:rsidR="00B0372C" w:rsidRPr="001141C9" w:rsidRDefault="00B0372C" w:rsidP="00245816">
            <w:pPr>
              <w:pStyle w:val="TAC"/>
              <w:keepNext w:val="0"/>
              <w:keepLines w:val="0"/>
              <w:rPr>
                <w:szCs w:val="18"/>
                <w:vertAlign w:val="superscript"/>
                <w:lang w:eastAsia="zh-CN"/>
              </w:rPr>
            </w:pPr>
            <w:r w:rsidRPr="001141C9">
              <w:rPr>
                <w:rFonts w:cs="Arial"/>
              </w:rPr>
              <w:t>CA_n25A-n41C</w:t>
            </w:r>
          </w:p>
          <w:p w14:paraId="2C4ED0EF" w14:textId="77777777" w:rsidR="00B0372C" w:rsidRPr="001141C9" w:rsidRDefault="00B0372C" w:rsidP="00245816">
            <w:pPr>
              <w:pStyle w:val="TAC"/>
              <w:keepNext w:val="0"/>
              <w:keepLines w:val="0"/>
              <w:rPr>
                <w:lang w:eastAsia="zh-CN"/>
              </w:rPr>
            </w:pPr>
            <w:r w:rsidRPr="001141C9">
              <w:rPr>
                <w:rFonts w:cs="Arial"/>
              </w:rPr>
              <w:t>CA_n41C</w:t>
            </w:r>
            <w:r w:rsidRPr="001141C9">
              <w:rPr>
                <w:rFonts w:cs="Arial"/>
                <w:vertAlign w:val="superscript"/>
              </w:rPr>
              <w:t>8</w:t>
            </w:r>
          </w:p>
        </w:tc>
        <w:tc>
          <w:tcPr>
            <w:tcW w:w="730" w:type="dxa"/>
            <w:tcBorders>
              <w:left w:val="single" w:sz="4" w:space="0" w:color="auto"/>
              <w:right w:val="single" w:sz="4" w:space="0" w:color="auto"/>
            </w:tcBorders>
            <w:vAlign w:val="center"/>
          </w:tcPr>
          <w:p w14:paraId="66B22A7A"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14795D"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0C5F8"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435362F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FFAE1C9"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A899"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BB4C17D" w14:textId="77777777" w:rsidR="00B0372C" w:rsidRPr="001141C9" w:rsidRDefault="00B0372C" w:rsidP="00245816">
            <w:pPr>
              <w:pStyle w:val="TAC"/>
              <w:keepNext w:val="0"/>
              <w:keepLines w:val="0"/>
              <w:rPr>
                <w:rFonts w:eastAsia="等线" w:cs="Arial"/>
                <w:szCs w:val="18"/>
                <w:lang w:eastAsia="zh-CN"/>
              </w:rPr>
            </w:pPr>
            <w:r w:rsidRPr="001141C9">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F8BF7" w14:textId="77777777" w:rsidR="00B0372C" w:rsidRPr="001141C9" w:rsidRDefault="00B0372C" w:rsidP="00245816">
            <w:pPr>
              <w:pStyle w:val="TAC"/>
              <w:keepNext w:val="0"/>
              <w:keepLines w:val="0"/>
              <w:rPr>
                <w:rFonts w:cs="Arial"/>
                <w:lang w:eastAsia="zh-CN"/>
              </w:rPr>
            </w:pPr>
            <w:r w:rsidRPr="001141C9">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3502" w14:textId="77777777" w:rsidR="00B0372C" w:rsidRPr="001141C9" w:rsidRDefault="00B0372C" w:rsidP="00245816">
            <w:pPr>
              <w:pStyle w:val="TAC"/>
              <w:keepNext w:val="0"/>
              <w:keepLines w:val="0"/>
              <w:rPr>
                <w:lang w:eastAsia="zh-CN"/>
              </w:rPr>
            </w:pPr>
          </w:p>
        </w:tc>
      </w:tr>
      <w:tr w:rsidR="00B0372C" w:rsidRPr="001141C9" w14:paraId="51EB78D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109AAB3"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67B9B"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720B66A" w14:textId="77777777" w:rsidR="00B0372C" w:rsidRPr="001141C9" w:rsidRDefault="00B0372C"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2B076" w14:textId="77777777" w:rsidR="00B0372C" w:rsidRPr="001141C9" w:rsidRDefault="00B0372C" w:rsidP="00245816">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824C"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522E252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88E5FE" w14:textId="77777777" w:rsidR="00B0372C" w:rsidRPr="001141C9" w:rsidRDefault="00B0372C" w:rsidP="00245816">
            <w:pPr>
              <w:pStyle w:val="TAC"/>
              <w:keepNext w:val="0"/>
              <w:keepLines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C1918"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B8B5CB2" w14:textId="77777777" w:rsidR="00B0372C" w:rsidRPr="001141C9" w:rsidRDefault="00B0372C" w:rsidP="00245816">
            <w:pPr>
              <w:pStyle w:val="TAC"/>
              <w:keepNext w:val="0"/>
              <w:keepLines w:val="0"/>
              <w:rPr>
                <w:rFonts w:cs="Arial"/>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01499" w14:textId="77777777" w:rsidR="00B0372C" w:rsidRPr="001141C9" w:rsidRDefault="00B0372C" w:rsidP="00245816">
            <w:pPr>
              <w:pStyle w:val="TAC"/>
              <w:keepNext w:val="0"/>
              <w:keepLines w:val="0"/>
              <w:rPr>
                <w:lang w:eastAsia="zh-CN"/>
              </w:rPr>
            </w:pPr>
            <w:r w:rsidRPr="001141C9">
              <w:rPr>
                <w:lang w:eastAsia="zh-CN"/>
              </w:rPr>
              <w:t>CA_n41(A-C)</w:t>
            </w:r>
            <w:r w:rsidRPr="001141C9">
              <w:rPr>
                <w:rFonts w:hint="eastAsia"/>
                <w:lang w:eastAsia="zh-CN"/>
              </w:rPr>
              <w:t>_</w:t>
            </w:r>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F5D7" w14:textId="77777777" w:rsidR="00B0372C" w:rsidRPr="001141C9" w:rsidRDefault="00B0372C" w:rsidP="00245816">
            <w:pPr>
              <w:pStyle w:val="TAC"/>
              <w:keepNext w:val="0"/>
              <w:keepLines w:val="0"/>
              <w:rPr>
                <w:lang w:eastAsia="zh-CN"/>
              </w:rPr>
            </w:pPr>
          </w:p>
        </w:tc>
      </w:tr>
      <w:tr w:rsidR="00B0372C" w:rsidRPr="001141C9" w14:paraId="4A718D92"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42029" w14:textId="77777777" w:rsidR="00B0372C" w:rsidRPr="001141C9" w:rsidRDefault="00B0372C" w:rsidP="00245816">
            <w:pPr>
              <w:pStyle w:val="TAC"/>
              <w:keepNext w:val="0"/>
              <w:keepLines w:val="0"/>
              <w:rPr>
                <w:rFonts w:eastAsia="等线"/>
                <w:lang w:eastAsia="zh-CN"/>
              </w:rPr>
            </w:pPr>
            <w:r w:rsidRPr="001141C9">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29A50" w14:textId="77777777" w:rsidR="00B0372C" w:rsidRPr="001141C9" w:rsidRDefault="00B0372C" w:rsidP="00245816">
            <w:pPr>
              <w:pStyle w:val="TAC"/>
              <w:keepNext w:val="0"/>
              <w:keepLines w:val="0"/>
            </w:pPr>
            <w:r w:rsidRPr="001141C9">
              <w:t>n41</w:t>
            </w:r>
            <w:r w:rsidRPr="001141C9">
              <w:rPr>
                <w:vertAlign w:val="superscript"/>
              </w:rPr>
              <w:t>8,9</w:t>
            </w:r>
          </w:p>
          <w:p w14:paraId="06C6CB9A" w14:textId="77777777" w:rsidR="00B0372C" w:rsidRPr="001141C9" w:rsidRDefault="00B0372C" w:rsidP="00245816">
            <w:pPr>
              <w:pStyle w:val="TAC"/>
              <w:keepNext w:val="0"/>
              <w:keepLines w:val="0"/>
              <w:rPr>
                <w:lang w:eastAsia="zh-CN"/>
              </w:rPr>
            </w:pPr>
            <w:r w:rsidRPr="001141C9">
              <w:t>CA_n25A-n41A</w:t>
            </w:r>
            <w:r w:rsidRPr="001141C9">
              <w:rPr>
                <w:vertAlign w:val="superscript"/>
              </w:rPr>
              <w:t>8</w:t>
            </w:r>
          </w:p>
        </w:tc>
        <w:tc>
          <w:tcPr>
            <w:tcW w:w="730" w:type="dxa"/>
            <w:tcBorders>
              <w:left w:val="single" w:sz="4" w:space="0" w:color="auto"/>
              <w:right w:val="single" w:sz="4" w:space="0" w:color="auto"/>
            </w:tcBorders>
            <w:vAlign w:val="center"/>
          </w:tcPr>
          <w:p w14:paraId="137D92F0" w14:textId="77777777" w:rsidR="00B0372C" w:rsidRPr="001141C9" w:rsidRDefault="00B0372C"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7AB94F" w14:textId="77777777" w:rsidR="00B0372C" w:rsidRPr="001141C9" w:rsidRDefault="00B0372C" w:rsidP="00245816">
            <w:pPr>
              <w:pStyle w:val="TAC"/>
              <w:keepNext w:val="0"/>
              <w:keepLines w:val="0"/>
              <w:rPr>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E76A"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617968F4"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50FF7F" w14:textId="77777777" w:rsidR="00B0372C" w:rsidRPr="001141C9" w:rsidRDefault="00B0372C" w:rsidP="00245816">
            <w:pPr>
              <w:pStyle w:val="TAC"/>
              <w:keepNext w:val="0"/>
              <w:keepLines w:val="0"/>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5C5E"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40F24297" w14:textId="77777777" w:rsidR="00B0372C" w:rsidRPr="001141C9" w:rsidRDefault="00B0372C" w:rsidP="00245816">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161ED" w14:textId="77777777" w:rsidR="00B0372C" w:rsidRPr="001141C9" w:rsidRDefault="00B0372C" w:rsidP="00245816">
            <w:pPr>
              <w:pStyle w:val="TAC"/>
              <w:keepNext w:val="0"/>
              <w:keepLines w:val="0"/>
              <w:rPr>
                <w:lang w:eastAsia="zh-CN" w:bidi="ar"/>
              </w:rPr>
            </w:pPr>
            <w:r w:rsidRPr="001141C9">
              <w:rPr>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92C5" w14:textId="77777777" w:rsidR="00B0372C" w:rsidRPr="001141C9" w:rsidRDefault="00B0372C" w:rsidP="00245816">
            <w:pPr>
              <w:pStyle w:val="TAC"/>
              <w:keepNext w:val="0"/>
              <w:keepLines w:val="0"/>
              <w:rPr>
                <w:lang w:eastAsia="zh-CN"/>
              </w:rPr>
            </w:pPr>
          </w:p>
        </w:tc>
      </w:tr>
      <w:tr w:rsidR="00B0372C" w:rsidRPr="001141C9" w14:paraId="57506C0B"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BC4D3C" w14:textId="77777777" w:rsidR="00B0372C" w:rsidRPr="001141C9" w:rsidRDefault="00B0372C" w:rsidP="00245816">
            <w:pPr>
              <w:pStyle w:val="TAC"/>
              <w:keepNext w:val="0"/>
              <w:keepLines w:val="0"/>
              <w:rPr>
                <w:rFonts w:eastAsia="等线"/>
                <w:lang w:eastAsia="zh-CN"/>
              </w:rPr>
            </w:pPr>
            <w:r w:rsidRPr="001141C9">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B9C30" w14:textId="77777777" w:rsidR="00B0372C" w:rsidRPr="001141C9" w:rsidRDefault="00B0372C" w:rsidP="00245816">
            <w:pPr>
              <w:pStyle w:val="TAC"/>
              <w:keepNext w:val="0"/>
              <w:keepLines w:val="0"/>
            </w:pPr>
            <w:r w:rsidRPr="001141C9">
              <w:t>n41</w:t>
            </w:r>
            <w:r w:rsidRPr="001141C9">
              <w:rPr>
                <w:vertAlign w:val="superscript"/>
              </w:rPr>
              <w:t>8,9</w:t>
            </w:r>
          </w:p>
          <w:p w14:paraId="44D3A96A" w14:textId="77777777" w:rsidR="00B0372C" w:rsidRPr="001141C9" w:rsidRDefault="00B0372C" w:rsidP="00245816">
            <w:pPr>
              <w:pStyle w:val="TAC"/>
              <w:keepNext w:val="0"/>
              <w:keepLines w:val="0"/>
              <w:rPr>
                <w:lang w:eastAsia="zh-CN"/>
              </w:rPr>
            </w:pPr>
            <w:r w:rsidRPr="001141C9">
              <w:rPr>
                <w:lang w:eastAsia="zh-CN"/>
              </w:rPr>
              <w:t>CA_n41C</w:t>
            </w:r>
            <w:r w:rsidRPr="001141C9">
              <w:rPr>
                <w:vertAlign w:val="superscript"/>
              </w:rPr>
              <w:t>8</w:t>
            </w:r>
          </w:p>
          <w:p w14:paraId="07172865" w14:textId="77777777" w:rsidR="00B0372C" w:rsidRPr="001141C9" w:rsidRDefault="00B0372C" w:rsidP="00245816">
            <w:pPr>
              <w:pStyle w:val="TAC"/>
              <w:keepNext w:val="0"/>
              <w:keepLines w:val="0"/>
              <w:rPr>
                <w:lang w:eastAsia="zh-CN"/>
              </w:rPr>
            </w:pPr>
            <w:r w:rsidRPr="001141C9">
              <w:rPr>
                <w:lang w:eastAsia="zh-CN"/>
              </w:rPr>
              <w:t>CA_n25A-n41A</w:t>
            </w:r>
            <w:r w:rsidRPr="001141C9">
              <w:rPr>
                <w:vertAlign w:val="superscript"/>
              </w:rPr>
              <w:t>8</w:t>
            </w:r>
          </w:p>
        </w:tc>
        <w:tc>
          <w:tcPr>
            <w:tcW w:w="730" w:type="dxa"/>
            <w:tcBorders>
              <w:left w:val="single" w:sz="4" w:space="0" w:color="auto"/>
              <w:right w:val="single" w:sz="4" w:space="0" w:color="auto"/>
            </w:tcBorders>
            <w:vAlign w:val="center"/>
          </w:tcPr>
          <w:p w14:paraId="1E7558DA" w14:textId="77777777" w:rsidR="00B0372C" w:rsidRPr="001141C9" w:rsidRDefault="00B0372C" w:rsidP="00245816">
            <w:pPr>
              <w:pStyle w:val="TAC"/>
              <w:keepNext w:val="0"/>
              <w:keepLines w:val="0"/>
              <w:rPr>
                <w:rFonts w:eastAsia="等线"/>
                <w:lang w:eastAsia="zh-CN"/>
              </w:rPr>
            </w:pPr>
            <w:r w:rsidRPr="001141C9">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DE527A" w14:textId="77777777" w:rsidR="00B0372C" w:rsidRPr="001141C9" w:rsidRDefault="00B0372C" w:rsidP="00245816">
            <w:pPr>
              <w:pStyle w:val="TAC"/>
              <w:keepNext w:val="0"/>
              <w:keepLines w:val="0"/>
              <w:rPr>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EDD65" w14:textId="77777777" w:rsidR="00B0372C" w:rsidRPr="001141C9" w:rsidRDefault="00B0372C" w:rsidP="00245816">
            <w:pPr>
              <w:pStyle w:val="TAC"/>
              <w:keepNext w:val="0"/>
              <w:keepLines w:val="0"/>
              <w:rPr>
                <w:lang w:eastAsia="zh-CN"/>
              </w:rPr>
            </w:pPr>
            <w:r w:rsidRPr="001141C9">
              <w:rPr>
                <w:lang w:eastAsia="zh-CN"/>
              </w:rPr>
              <w:t>4 and 5</w:t>
            </w:r>
          </w:p>
        </w:tc>
      </w:tr>
      <w:tr w:rsidR="00B0372C" w:rsidRPr="001141C9" w14:paraId="0A7A21E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DC19B" w14:textId="77777777" w:rsidR="00B0372C" w:rsidRPr="001141C9" w:rsidRDefault="00B0372C" w:rsidP="00245816">
            <w:pPr>
              <w:pStyle w:val="TAC"/>
              <w:keepNext w:val="0"/>
              <w:keepLines w:val="0"/>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2875"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F61DF7B" w14:textId="77777777" w:rsidR="00B0372C" w:rsidRPr="001141C9" w:rsidRDefault="00B0372C" w:rsidP="00245816">
            <w:pPr>
              <w:pStyle w:val="TAC"/>
              <w:keepNext w:val="0"/>
              <w:keepLines w:val="0"/>
              <w:rPr>
                <w:rFonts w:eastAsia="等线"/>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73665" w14:textId="77777777" w:rsidR="00B0372C" w:rsidRPr="001141C9" w:rsidRDefault="00B0372C" w:rsidP="00245816">
            <w:pPr>
              <w:pStyle w:val="TAC"/>
              <w:keepNext w:val="0"/>
              <w:keepLines w:val="0"/>
              <w:rPr>
                <w:lang w:eastAsia="zh-CN" w:bidi="ar"/>
              </w:rPr>
            </w:pPr>
            <w:r w:rsidRPr="001141C9">
              <w:rPr>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E89D2" w14:textId="77777777" w:rsidR="00B0372C" w:rsidRPr="001141C9" w:rsidRDefault="00B0372C" w:rsidP="00245816">
            <w:pPr>
              <w:pStyle w:val="TAC"/>
              <w:keepNext w:val="0"/>
              <w:keepLines w:val="0"/>
              <w:rPr>
                <w:lang w:eastAsia="zh-CN"/>
              </w:rPr>
            </w:pPr>
          </w:p>
        </w:tc>
      </w:tr>
      <w:tr w:rsidR="00B0372C" w:rsidRPr="001141C9" w14:paraId="705B30B5"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740C0A" w14:textId="77777777" w:rsidR="00B0372C" w:rsidRPr="001141C9" w:rsidRDefault="00B0372C" w:rsidP="00245816">
            <w:pPr>
              <w:pStyle w:val="TAC"/>
              <w:keepNext w:val="0"/>
              <w:keepLines w:val="0"/>
              <w:rPr>
                <w:lang w:eastAsia="zh-CN"/>
              </w:rPr>
            </w:pPr>
            <w:r w:rsidRPr="001141C9">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EA30B" w14:textId="77777777" w:rsidR="00B0372C" w:rsidRPr="001141C9" w:rsidRDefault="00B0372C" w:rsidP="00245816">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3C19471" w14:textId="77777777" w:rsidR="00B0372C" w:rsidRPr="001141C9" w:rsidRDefault="00B0372C" w:rsidP="00245816">
            <w:pPr>
              <w:pStyle w:val="TAC"/>
              <w:keepNext w:val="0"/>
              <w:keepLines w:val="0"/>
              <w:rPr>
                <w:lang w:eastAsia="zh-CN"/>
              </w:rPr>
            </w:pPr>
            <w:r w:rsidRPr="001141C9">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89CC7" w14:textId="77777777" w:rsidR="00B0372C" w:rsidRPr="001141C9" w:rsidRDefault="00B0372C" w:rsidP="00245816">
            <w:pPr>
              <w:pStyle w:val="TAC"/>
              <w:keepNext w:val="0"/>
              <w:keepLines w:val="0"/>
              <w:rPr>
                <w:rFonts w:eastAsia="等线"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33D16"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422A5D3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688709"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16B11"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5453C53" w14:textId="77777777" w:rsidR="00B0372C" w:rsidRPr="001141C9" w:rsidRDefault="00B0372C" w:rsidP="00245816">
            <w:pPr>
              <w:pStyle w:val="TAC"/>
              <w:keepNext w:val="0"/>
              <w:keepLines w:val="0"/>
              <w:rPr>
                <w:lang w:eastAsia="zh-CN"/>
              </w:rPr>
            </w:pPr>
            <w:r w:rsidRPr="001141C9">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80B20" w14:textId="77777777" w:rsidR="00B0372C" w:rsidRPr="001141C9" w:rsidRDefault="00B0372C" w:rsidP="00245816">
            <w:pPr>
              <w:pStyle w:val="TAC"/>
              <w:keepNext w:val="0"/>
              <w:keepLines w:val="0"/>
              <w:rPr>
                <w:rFonts w:eastAsia="等线"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FB5B2" w14:textId="77777777" w:rsidR="00B0372C" w:rsidRPr="001141C9" w:rsidRDefault="00B0372C" w:rsidP="00245816">
            <w:pPr>
              <w:pStyle w:val="TAC"/>
              <w:keepNext w:val="0"/>
              <w:keepLines w:val="0"/>
              <w:rPr>
                <w:lang w:eastAsia="zh-CN"/>
              </w:rPr>
            </w:pPr>
          </w:p>
        </w:tc>
      </w:tr>
      <w:tr w:rsidR="00B0372C" w:rsidRPr="001141C9" w14:paraId="5EDFD0E9"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478C07" w14:textId="77777777" w:rsidR="00B0372C" w:rsidRPr="001141C9" w:rsidRDefault="00B0372C" w:rsidP="00245816">
            <w:pPr>
              <w:pStyle w:val="TAC"/>
              <w:keepNext w:val="0"/>
              <w:keepLines w:val="0"/>
              <w:rPr>
                <w:rFonts w:eastAsia="PMingLiU" w:cs="Arial"/>
                <w:lang w:eastAsia="zh-TW"/>
              </w:rPr>
            </w:pPr>
            <w:r w:rsidRPr="001141C9">
              <w:rPr>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3E273" w14:textId="77777777" w:rsidR="00B0372C" w:rsidRPr="001141C9" w:rsidRDefault="00B0372C"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60A343FF" w14:textId="77777777" w:rsidR="00B0372C" w:rsidRPr="001141C9" w:rsidRDefault="00B0372C"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746EE4"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F1830" w14:textId="77777777" w:rsidR="00B0372C" w:rsidRPr="001141C9" w:rsidRDefault="00B0372C" w:rsidP="00245816">
            <w:pPr>
              <w:pStyle w:val="TAC"/>
              <w:keepNext w:val="0"/>
              <w:keepLines w:val="0"/>
              <w:rPr>
                <w:rFonts w:eastAsia="Yu Mincho" w:cs="Arial"/>
              </w:rPr>
            </w:pPr>
            <w:r w:rsidRPr="001141C9">
              <w:rPr>
                <w:rFonts w:hint="eastAsia"/>
                <w:lang w:eastAsia="zh-CN"/>
              </w:rPr>
              <w:t>0</w:t>
            </w:r>
          </w:p>
        </w:tc>
      </w:tr>
      <w:tr w:rsidR="00B0372C" w:rsidRPr="001141C9" w14:paraId="12D3217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B5E7501"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1BB7298"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27F2C9" w14:textId="77777777" w:rsidR="00B0372C" w:rsidRPr="001141C9" w:rsidRDefault="00B0372C"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9BA07" w14:textId="77777777" w:rsidR="00B0372C" w:rsidRPr="001141C9" w:rsidRDefault="00B0372C"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6114" w14:textId="77777777" w:rsidR="00B0372C" w:rsidRPr="001141C9" w:rsidRDefault="00B0372C" w:rsidP="00245816">
            <w:pPr>
              <w:pStyle w:val="TAC"/>
              <w:keepNext w:val="0"/>
              <w:keepLines w:val="0"/>
              <w:rPr>
                <w:rFonts w:eastAsia="Yu Mincho" w:cs="Arial"/>
              </w:rPr>
            </w:pPr>
          </w:p>
        </w:tc>
      </w:tr>
      <w:tr w:rsidR="00B0372C" w:rsidRPr="001141C9" w14:paraId="18BF385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8B8C7D3"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3D6B673"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2260F4" w14:textId="77777777" w:rsidR="00B0372C" w:rsidRPr="001141C9" w:rsidRDefault="00B0372C"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E17D4"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F9C8" w14:textId="77777777" w:rsidR="00B0372C" w:rsidRPr="001141C9" w:rsidRDefault="00B0372C" w:rsidP="00245816">
            <w:pPr>
              <w:pStyle w:val="TAC"/>
              <w:keepNext w:val="0"/>
              <w:keepLines w:val="0"/>
              <w:rPr>
                <w:rFonts w:cs="Arial"/>
                <w:lang w:eastAsia="zh-CN"/>
              </w:rPr>
            </w:pPr>
            <w:r w:rsidRPr="001141C9">
              <w:rPr>
                <w:rFonts w:cs="Arial" w:hint="eastAsia"/>
                <w:lang w:eastAsia="zh-CN"/>
              </w:rPr>
              <w:t>1</w:t>
            </w:r>
          </w:p>
        </w:tc>
      </w:tr>
      <w:tr w:rsidR="00B0372C" w:rsidRPr="001141C9" w14:paraId="3E7FE4A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1FEEE"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DE4AD"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93A9033" w14:textId="77777777" w:rsidR="00B0372C" w:rsidRPr="001141C9" w:rsidRDefault="00B0372C"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AB5B8" w14:textId="77777777" w:rsidR="00B0372C" w:rsidRPr="001141C9" w:rsidRDefault="00B0372C" w:rsidP="00245816">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A085E" w14:textId="77777777" w:rsidR="00B0372C" w:rsidRPr="001141C9" w:rsidRDefault="00B0372C" w:rsidP="00245816">
            <w:pPr>
              <w:pStyle w:val="TAC"/>
              <w:keepNext w:val="0"/>
              <w:keepLines w:val="0"/>
              <w:rPr>
                <w:rFonts w:eastAsia="Yu Mincho" w:cs="Arial"/>
              </w:rPr>
            </w:pPr>
          </w:p>
        </w:tc>
      </w:tr>
      <w:tr w:rsidR="00B0372C" w:rsidRPr="001141C9" w14:paraId="38F08A0E"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3A0BA" w14:textId="77777777" w:rsidR="00B0372C" w:rsidRPr="001141C9" w:rsidRDefault="00B0372C" w:rsidP="00245816">
            <w:pPr>
              <w:pStyle w:val="TAC"/>
              <w:keepNext w:val="0"/>
              <w:keepLines w:val="0"/>
              <w:rPr>
                <w:rFonts w:eastAsia="PMingLiU" w:cs="Arial"/>
                <w:lang w:eastAsia="zh-TW"/>
              </w:rPr>
            </w:pPr>
            <w:r w:rsidRPr="001141C9">
              <w:rPr>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9D30B" w14:textId="77777777" w:rsidR="00B0372C" w:rsidRPr="001141C9" w:rsidRDefault="00B0372C"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7E520DCE" w14:textId="77777777" w:rsidR="00B0372C" w:rsidRPr="001141C9" w:rsidRDefault="00B0372C"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E89C9C"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CE16A" w14:textId="77777777" w:rsidR="00B0372C" w:rsidRPr="001141C9" w:rsidRDefault="00B0372C" w:rsidP="00245816">
            <w:pPr>
              <w:pStyle w:val="TAC"/>
              <w:keepNext w:val="0"/>
              <w:keepLines w:val="0"/>
              <w:rPr>
                <w:rFonts w:eastAsia="Yu Mincho" w:cs="Arial"/>
              </w:rPr>
            </w:pPr>
            <w:r w:rsidRPr="001141C9">
              <w:rPr>
                <w:rFonts w:hint="eastAsia"/>
                <w:lang w:eastAsia="zh-CN"/>
              </w:rPr>
              <w:t>0</w:t>
            </w:r>
          </w:p>
        </w:tc>
      </w:tr>
      <w:tr w:rsidR="00B0372C" w:rsidRPr="001141C9" w14:paraId="639CBA9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EED204F"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FD861C"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3E0ED37D" w14:textId="77777777" w:rsidR="00B0372C" w:rsidRPr="001141C9" w:rsidRDefault="00B0372C"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42ACA" w14:textId="77777777" w:rsidR="00B0372C" w:rsidRPr="001141C9" w:rsidRDefault="00B0372C"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A730E" w14:textId="77777777" w:rsidR="00B0372C" w:rsidRPr="001141C9" w:rsidRDefault="00B0372C" w:rsidP="00245816">
            <w:pPr>
              <w:pStyle w:val="TAC"/>
              <w:keepNext w:val="0"/>
              <w:keepLines w:val="0"/>
              <w:rPr>
                <w:rFonts w:eastAsia="Yu Mincho" w:cs="Arial"/>
              </w:rPr>
            </w:pPr>
          </w:p>
        </w:tc>
      </w:tr>
      <w:tr w:rsidR="00B0372C" w:rsidRPr="001141C9" w14:paraId="7353EBA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EAF699C"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7339F8"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3183D70E" w14:textId="77777777" w:rsidR="00B0372C" w:rsidRPr="001141C9" w:rsidRDefault="00B0372C" w:rsidP="00245816">
            <w:pPr>
              <w:pStyle w:val="TAC"/>
              <w:keepNext w:val="0"/>
              <w:keepLines w:val="0"/>
              <w:rPr>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E0695"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F5B72" w14:textId="77777777" w:rsidR="00B0372C" w:rsidRPr="001141C9" w:rsidRDefault="00B0372C" w:rsidP="00245816">
            <w:pPr>
              <w:pStyle w:val="TAC"/>
              <w:keepNext w:val="0"/>
              <w:keepLines w:val="0"/>
              <w:rPr>
                <w:lang w:eastAsia="zh-CN"/>
              </w:rPr>
            </w:pPr>
            <w:r w:rsidRPr="001141C9">
              <w:rPr>
                <w:rFonts w:cs="Arial" w:hint="eastAsia"/>
                <w:lang w:eastAsia="zh-CN"/>
              </w:rPr>
              <w:t>1</w:t>
            </w:r>
          </w:p>
        </w:tc>
      </w:tr>
      <w:tr w:rsidR="00B0372C" w:rsidRPr="001141C9" w14:paraId="65D4853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4F55B"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5962E"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1F1F0867" w14:textId="77777777" w:rsidR="00B0372C" w:rsidRPr="001141C9" w:rsidRDefault="00B0372C" w:rsidP="00245816">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218E9" w14:textId="77777777" w:rsidR="00B0372C" w:rsidRPr="001141C9" w:rsidRDefault="00B0372C" w:rsidP="00245816">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24CAD" w14:textId="77777777" w:rsidR="00B0372C" w:rsidRPr="001141C9" w:rsidRDefault="00B0372C" w:rsidP="00245816">
            <w:pPr>
              <w:pStyle w:val="TAC"/>
              <w:keepNext w:val="0"/>
              <w:keepLines w:val="0"/>
              <w:rPr>
                <w:lang w:eastAsia="zh-CN"/>
              </w:rPr>
            </w:pPr>
          </w:p>
        </w:tc>
      </w:tr>
      <w:tr w:rsidR="00B0372C" w:rsidRPr="001141C9" w14:paraId="578DB2A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07EFFE" w14:textId="77777777" w:rsidR="00B0372C" w:rsidRPr="001141C9" w:rsidRDefault="00B0372C" w:rsidP="00245816">
            <w:pPr>
              <w:pStyle w:val="TAC"/>
              <w:keepNext w:val="0"/>
              <w:keepLines w:val="0"/>
              <w:rPr>
                <w:rFonts w:eastAsia="PMingLiU" w:cs="Arial"/>
                <w:lang w:eastAsia="zh-TW"/>
              </w:rPr>
            </w:pPr>
            <w:r w:rsidRPr="001141C9">
              <w:rPr>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EA8A8" w14:textId="77777777" w:rsidR="00B0372C" w:rsidRPr="001141C9" w:rsidRDefault="00B0372C" w:rsidP="00245816">
            <w:pPr>
              <w:pStyle w:val="TAC"/>
              <w:keepNext w:val="0"/>
              <w:keepLines w:val="0"/>
              <w:rPr>
                <w:rFonts w:eastAsia="PMingLiU" w:cs="Arial"/>
                <w:lang w:eastAsia="zh-TW"/>
              </w:rPr>
            </w:pPr>
            <w:r w:rsidRPr="001141C9">
              <w:rPr>
                <w:lang w:eastAsia="zh-CN"/>
              </w:rPr>
              <w:t>CA_n25A-n48A</w:t>
            </w:r>
          </w:p>
        </w:tc>
        <w:tc>
          <w:tcPr>
            <w:tcW w:w="730" w:type="dxa"/>
            <w:tcBorders>
              <w:left w:val="single" w:sz="4" w:space="0" w:color="auto"/>
              <w:right w:val="single" w:sz="4" w:space="0" w:color="auto"/>
            </w:tcBorders>
            <w:vAlign w:val="center"/>
          </w:tcPr>
          <w:p w14:paraId="47E91683" w14:textId="77777777" w:rsidR="00B0372C" w:rsidRPr="001141C9" w:rsidRDefault="00B0372C" w:rsidP="00245816">
            <w:pPr>
              <w:pStyle w:val="TAC"/>
              <w:keepNext w:val="0"/>
              <w:keepLines w:val="0"/>
              <w:rPr>
                <w:rFonts w:cs="Arial"/>
                <w:lang w:eastAsia="zh-CN"/>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11857E"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B0DD0" w14:textId="77777777" w:rsidR="00B0372C" w:rsidRPr="001141C9" w:rsidRDefault="00B0372C" w:rsidP="00245816">
            <w:pPr>
              <w:pStyle w:val="TAC"/>
              <w:keepNext w:val="0"/>
              <w:keepLines w:val="0"/>
              <w:rPr>
                <w:rFonts w:eastAsia="Yu Mincho" w:cs="Arial"/>
              </w:rPr>
            </w:pPr>
            <w:r w:rsidRPr="001141C9">
              <w:rPr>
                <w:rFonts w:hint="eastAsia"/>
                <w:lang w:eastAsia="zh-CN"/>
              </w:rPr>
              <w:t>0</w:t>
            </w:r>
          </w:p>
        </w:tc>
      </w:tr>
      <w:tr w:rsidR="00B0372C" w:rsidRPr="001141C9" w14:paraId="6727780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20AFB64"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5B25EA"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5CA3BC8" w14:textId="77777777" w:rsidR="00B0372C" w:rsidRPr="001141C9" w:rsidRDefault="00B0372C" w:rsidP="00245816">
            <w:pPr>
              <w:pStyle w:val="TAC"/>
              <w:keepNext w:val="0"/>
              <w:keepLines w:val="0"/>
              <w:rPr>
                <w:rFonts w:cs="Arial"/>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1CDB" w14:textId="77777777" w:rsidR="00B0372C" w:rsidRPr="001141C9" w:rsidRDefault="00B0372C" w:rsidP="00245816">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3D60D" w14:textId="77777777" w:rsidR="00B0372C" w:rsidRPr="001141C9" w:rsidRDefault="00B0372C" w:rsidP="00245816">
            <w:pPr>
              <w:pStyle w:val="TAC"/>
              <w:keepNext w:val="0"/>
              <w:keepLines w:val="0"/>
              <w:rPr>
                <w:rFonts w:eastAsia="Yu Mincho" w:cs="Arial"/>
              </w:rPr>
            </w:pPr>
          </w:p>
        </w:tc>
      </w:tr>
      <w:tr w:rsidR="00B0372C" w:rsidRPr="001141C9" w14:paraId="61A7CAA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03587ED"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AC7CF1"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4420E7C" w14:textId="77777777" w:rsidR="00B0372C" w:rsidRPr="001141C9" w:rsidRDefault="00B0372C" w:rsidP="00245816">
            <w:pPr>
              <w:pStyle w:val="TAC"/>
              <w:keepNext w:val="0"/>
              <w:keepLines w:val="0"/>
              <w:rPr>
                <w:rFonts w:cs="Arial"/>
                <w:kern w:val="2"/>
              </w:rPr>
            </w:pPr>
            <w:r w:rsidRPr="001141C9">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3251DB"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67B4236" w14:textId="77777777" w:rsidR="00B0372C" w:rsidRPr="001141C9" w:rsidRDefault="00B0372C" w:rsidP="00245816">
            <w:pPr>
              <w:pStyle w:val="TAC"/>
              <w:keepNext w:val="0"/>
              <w:keepLines w:val="0"/>
              <w:rPr>
                <w:lang w:eastAsia="zh-CN"/>
              </w:rPr>
            </w:pPr>
            <w:r w:rsidRPr="001141C9">
              <w:rPr>
                <w:rFonts w:cs="Arial" w:hint="eastAsia"/>
                <w:lang w:eastAsia="zh-CN"/>
              </w:rPr>
              <w:t>1</w:t>
            </w:r>
          </w:p>
        </w:tc>
      </w:tr>
      <w:tr w:rsidR="00B0372C" w:rsidRPr="001141C9" w14:paraId="221CA33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15B1D1" w14:textId="77777777" w:rsidR="00B0372C" w:rsidRPr="001141C9" w:rsidRDefault="00B0372C" w:rsidP="00245816">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3A0A0" w14:textId="77777777" w:rsidR="00B0372C" w:rsidRPr="001141C9" w:rsidRDefault="00B0372C" w:rsidP="00245816">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7460426" w14:textId="77777777" w:rsidR="00B0372C" w:rsidRPr="001141C9" w:rsidRDefault="00B0372C" w:rsidP="00245816">
            <w:pPr>
              <w:pStyle w:val="TAC"/>
              <w:keepNext w:val="0"/>
              <w:keepLines w:val="0"/>
              <w:rPr>
                <w:rFonts w:cs="Arial"/>
                <w:kern w:val="2"/>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1A0078" w14:textId="77777777" w:rsidR="00B0372C" w:rsidRPr="001141C9" w:rsidRDefault="00B0372C" w:rsidP="00245816">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CD30" w14:textId="77777777" w:rsidR="00B0372C" w:rsidRPr="001141C9" w:rsidRDefault="00B0372C" w:rsidP="00245816">
            <w:pPr>
              <w:pStyle w:val="TAC"/>
              <w:keepNext w:val="0"/>
              <w:keepLines w:val="0"/>
              <w:rPr>
                <w:lang w:eastAsia="zh-CN"/>
              </w:rPr>
            </w:pPr>
          </w:p>
        </w:tc>
      </w:tr>
      <w:tr w:rsidR="00B0372C" w:rsidRPr="001141C9" w14:paraId="436A017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AE940E" w14:textId="77777777" w:rsidR="00B0372C" w:rsidRPr="001141C9" w:rsidRDefault="00B0372C" w:rsidP="00245816">
            <w:pPr>
              <w:pStyle w:val="TAC"/>
              <w:keepNext w:val="0"/>
              <w:keepLines w:val="0"/>
              <w:rPr>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A877" w14:textId="767B8A79" w:rsidR="00B0372C" w:rsidRPr="001141C9" w:rsidRDefault="00B0372C" w:rsidP="00245816">
            <w:pPr>
              <w:pStyle w:val="TAC"/>
              <w:keepNext w:val="0"/>
              <w:keepLines w:val="0"/>
              <w:rPr>
                <w:rFonts w:eastAsia="PMingLiU" w:cs="Arial"/>
                <w:vertAlign w:val="superscript"/>
                <w:lang w:eastAsia="zh-TW"/>
              </w:rPr>
            </w:pPr>
            <w:del w:id="86" w:author="ZTE-Ma Zhifeng" w:date="2025-02-04T20:35:00Z">
              <w:r w:rsidRPr="001141C9" w:rsidDel="00B0372C">
                <w:rPr>
                  <w:rFonts w:eastAsia="PMingLiU" w:cs="Arial"/>
                  <w:lang w:eastAsia="zh-TW"/>
                </w:rPr>
                <w:delText>n25A</w:delText>
              </w:r>
              <w:r w:rsidRPr="001141C9" w:rsidDel="00B0372C">
                <w:rPr>
                  <w:rFonts w:eastAsia="PMingLiU" w:cs="Arial"/>
                  <w:vertAlign w:val="superscript"/>
                  <w:lang w:eastAsia="zh-TW"/>
                </w:rPr>
                <w:delText>8</w:delText>
              </w:r>
            </w:del>
            <w:ins w:id="87" w:author="ZTE-Ma Zhifeng" w:date="2025-02-04T20:35:00Z">
              <w:r w:rsidRPr="001141C9">
                <w:rPr>
                  <w:rFonts w:eastAsia="PMingLiU" w:cs="Arial"/>
                  <w:lang w:eastAsia="zh-TW"/>
                </w:rPr>
                <w:t>n25</w:t>
              </w:r>
              <w:r w:rsidRPr="001141C9">
                <w:rPr>
                  <w:rFonts w:eastAsia="PMingLiU" w:cs="Arial"/>
                  <w:vertAlign w:val="superscript"/>
                  <w:lang w:eastAsia="zh-TW"/>
                </w:rPr>
                <w:t>8</w:t>
              </w:r>
            </w:ins>
          </w:p>
          <w:p w14:paraId="74B5ACBA" w14:textId="3E49E0B6" w:rsidR="00B0372C" w:rsidRPr="001141C9" w:rsidRDefault="00B0372C" w:rsidP="00245816">
            <w:pPr>
              <w:pStyle w:val="TAC"/>
              <w:keepNext w:val="0"/>
              <w:keepLines w:val="0"/>
              <w:rPr>
                <w:rFonts w:eastAsia="PMingLiU" w:cs="Arial"/>
                <w:vertAlign w:val="superscript"/>
                <w:lang w:eastAsia="zh-TW"/>
              </w:rPr>
            </w:pPr>
            <w:del w:id="88" w:author="ZTE-Ma Zhifeng" w:date="2025-02-04T20:36:00Z">
              <w:r w:rsidRPr="001141C9" w:rsidDel="00B0372C">
                <w:rPr>
                  <w:rFonts w:eastAsia="PMingLiU" w:cs="Arial"/>
                  <w:lang w:eastAsia="zh-TW"/>
                </w:rPr>
                <w:delText>n66A</w:delText>
              </w:r>
              <w:r w:rsidRPr="001141C9" w:rsidDel="00B0372C">
                <w:rPr>
                  <w:rFonts w:eastAsia="PMingLiU" w:cs="Arial"/>
                  <w:vertAlign w:val="superscript"/>
                  <w:lang w:eastAsia="zh-TW"/>
                </w:rPr>
                <w:delText>8</w:delText>
              </w:r>
            </w:del>
            <w:ins w:id="89" w:author="ZTE-Ma Zhifeng" w:date="2025-02-04T20:36:00Z">
              <w:r w:rsidRPr="001141C9">
                <w:rPr>
                  <w:rFonts w:eastAsia="PMingLiU" w:cs="Arial"/>
                  <w:lang w:eastAsia="zh-TW"/>
                </w:rPr>
                <w:t>n66</w:t>
              </w:r>
              <w:r w:rsidRPr="001141C9">
                <w:rPr>
                  <w:rFonts w:eastAsia="PMingLiU" w:cs="Arial"/>
                  <w:vertAlign w:val="superscript"/>
                  <w:lang w:eastAsia="zh-TW"/>
                </w:rPr>
                <w:t>8</w:t>
              </w:r>
            </w:ins>
          </w:p>
          <w:p w14:paraId="78B0510E" w14:textId="77777777" w:rsidR="00B0372C" w:rsidRPr="001141C9" w:rsidRDefault="00B0372C" w:rsidP="00245816">
            <w:pPr>
              <w:pStyle w:val="TAC"/>
              <w:keepNext w:val="0"/>
              <w:keepLines w:val="0"/>
              <w:rPr>
                <w:lang w:eastAsia="zh-CN"/>
              </w:rPr>
            </w:pPr>
            <w:r w:rsidRPr="001141C9">
              <w:rPr>
                <w:rFonts w:eastAsia="PMingLiU" w:cs="Arial"/>
                <w:lang w:eastAsia="zh-TW"/>
              </w:rPr>
              <w:t>CA_n25A-n66A</w:t>
            </w:r>
          </w:p>
        </w:tc>
        <w:tc>
          <w:tcPr>
            <w:tcW w:w="730" w:type="dxa"/>
            <w:tcBorders>
              <w:left w:val="single" w:sz="4" w:space="0" w:color="auto"/>
              <w:right w:val="single" w:sz="4" w:space="0" w:color="auto"/>
            </w:tcBorders>
            <w:vAlign w:val="center"/>
          </w:tcPr>
          <w:p w14:paraId="1F227F19" w14:textId="77777777" w:rsidR="00B0372C" w:rsidRPr="001141C9" w:rsidRDefault="00B0372C"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72A30C" w14:textId="77777777" w:rsidR="00B0372C" w:rsidRPr="001141C9" w:rsidRDefault="00B0372C" w:rsidP="00245816">
            <w:pPr>
              <w:pStyle w:val="TAC"/>
              <w:keepNext w:val="0"/>
              <w:keepLines w:val="0"/>
              <w:rPr>
                <w:rFonts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5C959"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5AE0E2B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4C743E4"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845FDC"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05E798E" w14:textId="77777777" w:rsidR="00B0372C" w:rsidRPr="001141C9" w:rsidRDefault="00B0372C" w:rsidP="00245816">
            <w:pPr>
              <w:pStyle w:val="TAC"/>
              <w:keepNext w:val="0"/>
              <w:keepLines w:val="0"/>
              <w:rPr>
                <w:lang w:eastAsia="zh-CN"/>
              </w:rPr>
            </w:pPr>
            <w:r w:rsidRPr="001141C9">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9EF29" w14:textId="77777777" w:rsidR="00B0372C" w:rsidRPr="001141C9" w:rsidRDefault="00B0372C" w:rsidP="00245816">
            <w:pPr>
              <w:pStyle w:val="TAC"/>
              <w:keepNext w:val="0"/>
              <w:keepLines w:val="0"/>
              <w:rPr>
                <w:rFonts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8E909" w14:textId="77777777" w:rsidR="00B0372C" w:rsidRPr="001141C9" w:rsidRDefault="00B0372C" w:rsidP="00245816">
            <w:pPr>
              <w:pStyle w:val="TAC"/>
              <w:keepNext w:val="0"/>
              <w:keepLines w:val="0"/>
              <w:rPr>
                <w:rFonts w:eastAsia="Yu Mincho"/>
              </w:rPr>
            </w:pPr>
          </w:p>
        </w:tc>
      </w:tr>
      <w:tr w:rsidR="00B0372C" w:rsidRPr="001141C9" w14:paraId="14A8E69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067A98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08335"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7163AD4" w14:textId="77777777" w:rsidR="00B0372C" w:rsidRPr="001141C9" w:rsidRDefault="00B0372C" w:rsidP="00245816">
            <w:pPr>
              <w:pStyle w:val="TAC"/>
              <w:keepNext w:val="0"/>
              <w:keepLines w:val="0"/>
              <w:rPr>
                <w:rFonts w:cs="Arial"/>
                <w:kern w:val="2"/>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BD68C" w14:textId="77777777" w:rsidR="00B0372C" w:rsidRPr="001141C9" w:rsidRDefault="00B0372C" w:rsidP="00245816">
            <w:pPr>
              <w:pStyle w:val="TAC"/>
              <w:keepNext w:val="0"/>
              <w:keepLines w:val="0"/>
              <w:rPr>
                <w:rFonts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C27254" w14:textId="77777777" w:rsidR="00B0372C" w:rsidRPr="001141C9" w:rsidRDefault="00B0372C" w:rsidP="00245816">
            <w:pPr>
              <w:pStyle w:val="TAC"/>
              <w:keepNext w:val="0"/>
              <w:keepLines w:val="0"/>
              <w:rPr>
                <w:rFonts w:eastAsia="Yu Mincho"/>
              </w:rPr>
            </w:pPr>
            <w:r w:rsidRPr="001141C9">
              <w:rPr>
                <w:rFonts w:hint="eastAsia"/>
                <w:lang w:eastAsia="zh-CN"/>
              </w:rPr>
              <w:t>1</w:t>
            </w:r>
          </w:p>
        </w:tc>
      </w:tr>
      <w:tr w:rsidR="00B0372C" w:rsidRPr="001141C9" w14:paraId="353D640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EA231A7"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79981"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EA8A86D" w14:textId="77777777" w:rsidR="00B0372C" w:rsidRPr="001141C9" w:rsidRDefault="00B0372C" w:rsidP="00245816">
            <w:pPr>
              <w:pStyle w:val="TAC"/>
              <w:keepNext w:val="0"/>
              <w:keepLines w:val="0"/>
              <w:rPr>
                <w:rFonts w:cs="Arial"/>
                <w:kern w:val="2"/>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25124"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F8927" w14:textId="77777777" w:rsidR="00B0372C" w:rsidRPr="001141C9" w:rsidRDefault="00B0372C" w:rsidP="00245816">
            <w:pPr>
              <w:pStyle w:val="TAC"/>
              <w:keepNext w:val="0"/>
              <w:keepLines w:val="0"/>
              <w:rPr>
                <w:rFonts w:eastAsia="Yu Mincho"/>
              </w:rPr>
            </w:pPr>
          </w:p>
        </w:tc>
      </w:tr>
      <w:tr w:rsidR="00B0372C" w:rsidRPr="001141C9" w14:paraId="180D605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F341A1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AD11B"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194DB57" w14:textId="77777777" w:rsidR="00B0372C" w:rsidRPr="001141C9" w:rsidRDefault="00B0372C"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AF6CF9"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47A87" w14:textId="77777777" w:rsidR="00B0372C" w:rsidRPr="001141C9" w:rsidRDefault="00B0372C" w:rsidP="00245816">
            <w:pPr>
              <w:pStyle w:val="TAC"/>
              <w:keepNext w:val="0"/>
              <w:keepLines w:val="0"/>
              <w:rPr>
                <w:rFonts w:eastAsia="Yu Mincho"/>
              </w:rPr>
            </w:pPr>
            <w:r w:rsidRPr="001141C9">
              <w:rPr>
                <w:rFonts w:eastAsia="Yu Mincho"/>
              </w:rPr>
              <w:t>4 and 5</w:t>
            </w:r>
          </w:p>
        </w:tc>
      </w:tr>
      <w:tr w:rsidR="00B0372C" w:rsidRPr="001141C9" w14:paraId="201666E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36A906"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F31D5"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C278C61" w14:textId="77777777" w:rsidR="00B0372C" w:rsidRPr="001141C9" w:rsidRDefault="00B0372C" w:rsidP="00245816">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10A1A"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D6F5F" w14:textId="77777777" w:rsidR="00B0372C" w:rsidRPr="001141C9" w:rsidRDefault="00B0372C" w:rsidP="00245816">
            <w:pPr>
              <w:pStyle w:val="TAC"/>
              <w:keepNext w:val="0"/>
              <w:keepLines w:val="0"/>
              <w:rPr>
                <w:rFonts w:eastAsia="Yu Mincho"/>
              </w:rPr>
            </w:pPr>
          </w:p>
        </w:tc>
      </w:tr>
      <w:tr w:rsidR="00B0372C" w:rsidRPr="001141C9" w14:paraId="19B1ACF1"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167597A3" w14:textId="77777777" w:rsidR="00B0372C" w:rsidRPr="001141C9" w:rsidRDefault="00B0372C" w:rsidP="00245816">
            <w:pPr>
              <w:pStyle w:val="TAC"/>
              <w:keepLines w:val="0"/>
              <w:rPr>
                <w:lang w:eastAsia="zh-CN"/>
              </w:rPr>
            </w:pPr>
            <w:r w:rsidRPr="001141C9">
              <w:rPr>
                <w:rFonts w:eastAsia="PMingLiU" w:cs="Arial"/>
                <w:lang w:eastAsia="zh-TW"/>
              </w:rPr>
              <w:lastRenderedPageBreak/>
              <w:t>CA_n25A-n66(2A)</w:t>
            </w:r>
          </w:p>
        </w:tc>
        <w:tc>
          <w:tcPr>
            <w:tcW w:w="1690" w:type="dxa"/>
            <w:tcBorders>
              <w:left w:val="single" w:sz="4" w:space="0" w:color="auto"/>
              <w:bottom w:val="nil"/>
              <w:right w:val="single" w:sz="4" w:space="0" w:color="auto"/>
            </w:tcBorders>
            <w:shd w:val="clear" w:color="auto" w:fill="auto"/>
            <w:vAlign w:val="center"/>
          </w:tcPr>
          <w:p w14:paraId="38471026" w14:textId="77777777" w:rsidR="00B0372C" w:rsidRPr="001141C9" w:rsidRDefault="00B0372C" w:rsidP="00245816">
            <w:pPr>
              <w:pStyle w:val="TAC"/>
              <w:keepLines w:val="0"/>
              <w:rPr>
                <w:lang w:eastAsia="zh-CN"/>
              </w:rPr>
            </w:pPr>
            <w:r w:rsidRPr="001141C9">
              <w:rPr>
                <w:rFonts w:eastAsia="PMingLiU" w:cs="Arial"/>
                <w:lang w:eastAsia="zh-TW"/>
              </w:rPr>
              <w:t>CA_n25A-n66A</w:t>
            </w:r>
          </w:p>
        </w:tc>
        <w:tc>
          <w:tcPr>
            <w:tcW w:w="730" w:type="dxa"/>
            <w:tcBorders>
              <w:left w:val="single" w:sz="4" w:space="0" w:color="auto"/>
              <w:right w:val="single" w:sz="4" w:space="0" w:color="auto"/>
            </w:tcBorders>
            <w:vAlign w:val="center"/>
          </w:tcPr>
          <w:p w14:paraId="194343AB" w14:textId="77777777" w:rsidR="00B0372C" w:rsidRPr="001141C9" w:rsidRDefault="00B0372C" w:rsidP="00245816">
            <w:pPr>
              <w:pStyle w:val="TAC"/>
              <w:keepLines w:val="0"/>
              <w:rPr>
                <w:lang w:eastAsia="zh-CN"/>
              </w:rPr>
            </w:pPr>
            <w:r w:rsidRPr="001141C9">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7C3FF" w14:textId="77777777" w:rsidR="00B0372C" w:rsidRPr="001141C9" w:rsidRDefault="00B0372C" w:rsidP="00245816">
            <w:pPr>
              <w:pStyle w:val="TAC"/>
              <w:keepLines w:val="0"/>
              <w:rPr>
                <w:rFonts w:eastAsia="Yu Mincho"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76F56A" w14:textId="77777777" w:rsidR="00B0372C" w:rsidRPr="001141C9" w:rsidRDefault="00B0372C" w:rsidP="00245816">
            <w:pPr>
              <w:pStyle w:val="TAC"/>
              <w:keepLines w:val="0"/>
              <w:rPr>
                <w:lang w:eastAsia="zh-CN"/>
              </w:rPr>
            </w:pPr>
            <w:r w:rsidRPr="001141C9">
              <w:rPr>
                <w:rFonts w:hint="eastAsia"/>
                <w:lang w:eastAsia="zh-CN"/>
              </w:rPr>
              <w:t>0</w:t>
            </w:r>
          </w:p>
        </w:tc>
      </w:tr>
      <w:tr w:rsidR="00B0372C" w:rsidRPr="001141C9" w14:paraId="1883741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0444D53" w14:textId="77777777" w:rsidR="00B0372C" w:rsidRPr="001141C9" w:rsidRDefault="00B0372C"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5756B2" w14:textId="77777777" w:rsidR="00B0372C" w:rsidRPr="001141C9" w:rsidRDefault="00B0372C" w:rsidP="00245816">
            <w:pPr>
              <w:pStyle w:val="TAC"/>
              <w:keepLines w:val="0"/>
              <w:rPr>
                <w:lang w:eastAsia="zh-CN"/>
              </w:rPr>
            </w:pPr>
          </w:p>
        </w:tc>
        <w:tc>
          <w:tcPr>
            <w:tcW w:w="730" w:type="dxa"/>
            <w:tcBorders>
              <w:left w:val="single" w:sz="4" w:space="0" w:color="auto"/>
              <w:right w:val="single" w:sz="4" w:space="0" w:color="auto"/>
            </w:tcBorders>
            <w:vAlign w:val="center"/>
          </w:tcPr>
          <w:p w14:paraId="1CA5D9EF" w14:textId="77777777" w:rsidR="00B0372C" w:rsidRPr="001141C9" w:rsidRDefault="00B0372C" w:rsidP="00245816">
            <w:pPr>
              <w:pStyle w:val="TAC"/>
              <w:keepLines w:val="0"/>
              <w:rPr>
                <w:rFonts w:cs="Arial"/>
                <w:kern w:val="2"/>
                <w:lang w:eastAsia="zh-CN"/>
              </w:rPr>
            </w:pPr>
            <w:r w:rsidRPr="001141C9">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6758D" w14:textId="77777777" w:rsidR="00B0372C" w:rsidRPr="001141C9" w:rsidRDefault="00B0372C" w:rsidP="00245816">
            <w:pPr>
              <w:pStyle w:val="TAC"/>
              <w:keepLines w:val="0"/>
              <w:rPr>
                <w:rFonts w:cs="Arial"/>
                <w:kern w:val="2"/>
                <w:lang w:eastAsia="zh-CN"/>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85FE4" w14:textId="77777777" w:rsidR="00B0372C" w:rsidRPr="001141C9" w:rsidRDefault="00B0372C" w:rsidP="00245816">
            <w:pPr>
              <w:pStyle w:val="TAC"/>
              <w:keepLines w:val="0"/>
              <w:rPr>
                <w:rFonts w:eastAsia="Yu Mincho"/>
              </w:rPr>
            </w:pPr>
          </w:p>
        </w:tc>
      </w:tr>
      <w:tr w:rsidR="00B0372C" w:rsidRPr="001141C9" w14:paraId="32954FA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60A3E8D" w14:textId="77777777" w:rsidR="00B0372C" w:rsidRPr="001141C9" w:rsidRDefault="00B0372C" w:rsidP="00245816">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0E5BAC" w14:textId="77777777" w:rsidR="00B0372C" w:rsidRPr="001141C9" w:rsidRDefault="00B0372C" w:rsidP="00245816">
            <w:pPr>
              <w:pStyle w:val="TAC"/>
              <w:keepLines w:val="0"/>
              <w:rPr>
                <w:lang w:eastAsia="zh-CN"/>
              </w:rPr>
            </w:pPr>
          </w:p>
        </w:tc>
        <w:tc>
          <w:tcPr>
            <w:tcW w:w="730" w:type="dxa"/>
            <w:tcBorders>
              <w:left w:val="single" w:sz="4" w:space="0" w:color="auto"/>
              <w:right w:val="single" w:sz="4" w:space="0" w:color="auto"/>
            </w:tcBorders>
            <w:vAlign w:val="center"/>
          </w:tcPr>
          <w:p w14:paraId="0BDFB505" w14:textId="77777777" w:rsidR="00B0372C" w:rsidRPr="001141C9" w:rsidRDefault="00B0372C" w:rsidP="00245816">
            <w:pPr>
              <w:pStyle w:val="TAC"/>
              <w:keepLines w:val="0"/>
              <w:rPr>
                <w:rFonts w:cs="Arial"/>
                <w:kern w:val="2"/>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304AFF" w14:textId="77777777" w:rsidR="00B0372C" w:rsidRPr="001141C9" w:rsidRDefault="00B0372C" w:rsidP="00245816">
            <w:pPr>
              <w:pStyle w:val="TAC"/>
              <w:keepLines w:val="0"/>
              <w:rPr>
                <w:rFonts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B9EBBB" w14:textId="77777777" w:rsidR="00B0372C" w:rsidRPr="001141C9" w:rsidRDefault="00B0372C" w:rsidP="00245816">
            <w:pPr>
              <w:pStyle w:val="TAC"/>
              <w:keepLines w:val="0"/>
              <w:rPr>
                <w:rFonts w:eastAsia="Yu Mincho"/>
              </w:rPr>
            </w:pPr>
            <w:r w:rsidRPr="001141C9">
              <w:rPr>
                <w:rFonts w:hint="eastAsia"/>
                <w:lang w:eastAsia="zh-CN"/>
              </w:rPr>
              <w:t>1</w:t>
            </w:r>
          </w:p>
        </w:tc>
      </w:tr>
      <w:tr w:rsidR="00B0372C" w:rsidRPr="001141C9" w14:paraId="7181EC5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51CC681"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F815BC"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766A317" w14:textId="77777777" w:rsidR="00B0372C" w:rsidRPr="001141C9" w:rsidRDefault="00B0372C" w:rsidP="00245816">
            <w:pPr>
              <w:pStyle w:val="TAC"/>
              <w:keepNext w:val="0"/>
              <w:keepLines w:val="0"/>
              <w:rPr>
                <w:rFonts w:cs="Arial"/>
                <w:kern w:val="2"/>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B8260" w14:textId="77777777" w:rsidR="00B0372C" w:rsidRPr="001141C9" w:rsidRDefault="00B0372C" w:rsidP="00245816">
            <w:pPr>
              <w:pStyle w:val="TAC"/>
              <w:keepNext w:val="0"/>
              <w:keepLines w:val="0"/>
              <w:rPr>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54842" w14:textId="77777777" w:rsidR="00B0372C" w:rsidRPr="001141C9" w:rsidRDefault="00B0372C" w:rsidP="00245816">
            <w:pPr>
              <w:pStyle w:val="TAC"/>
              <w:keepNext w:val="0"/>
              <w:keepLines w:val="0"/>
              <w:rPr>
                <w:rFonts w:eastAsia="Yu Mincho"/>
              </w:rPr>
            </w:pPr>
          </w:p>
        </w:tc>
      </w:tr>
      <w:tr w:rsidR="00B0372C" w:rsidRPr="001141C9" w14:paraId="187F6E9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0546959"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5A4788"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F772231" w14:textId="77777777" w:rsidR="00B0372C" w:rsidRPr="001141C9" w:rsidRDefault="00B0372C" w:rsidP="00245816">
            <w:pPr>
              <w:pStyle w:val="TAC"/>
              <w:keepNext w:val="0"/>
              <w:keepLines w:val="0"/>
              <w:rPr>
                <w:lang w:eastAsia="zh-CN"/>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7A051"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E408F" w14:textId="77777777" w:rsidR="00B0372C" w:rsidRPr="001141C9" w:rsidRDefault="00B0372C" w:rsidP="00245816">
            <w:pPr>
              <w:pStyle w:val="TAC"/>
              <w:keepNext w:val="0"/>
              <w:keepLines w:val="0"/>
              <w:rPr>
                <w:rFonts w:eastAsia="Yu Mincho"/>
              </w:rPr>
            </w:pPr>
            <w:r w:rsidRPr="001141C9">
              <w:rPr>
                <w:rFonts w:eastAsia="Yu Mincho"/>
              </w:rPr>
              <w:t>4 and 5</w:t>
            </w:r>
          </w:p>
        </w:tc>
      </w:tr>
      <w:tr w:rsidR="00B0372C" w:rsidRPr="001141C9" w14:paraId="2A9D9E4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C34D81"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15137"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2156E7F" w14:textId="77777777" w:rsidR="00B0372C" w:rsidRPr="001141C9" w:rsidRDefault="00B0372C" w:rsidP="00245816">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CA481"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F9C58" w14:textId="77777777" w:rsidR="00B0372C" w:rsidRPr="001141C9" w:rsidRDefault="00B0372C" w:rsidP="00245816">
            <w:pPr>
              <w:pStyle w:val="TAC"/>
              <w:keepNext w:val="0"/>
              <w:keepLines w:val="0"/>
              <w:rPr>
                <w:rFonts w:eastAsia="Yu Mincho"/>
              </w:rPr>
            </w:pPr>
          </w:p>
        </w:tc>
      </w:tr>
      <w:tr w:rsidR="00B0372C" w:rsidRPr="001141C9" w14:paraId="0559A169"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7BCDA480" w14:textId="77777777" w:rsidR="00B0372C" w:rsidRPr="001141C9" w:rsidRDefault="00B0372C" w:rsidP="00245816">
            <w:pPr>
              <w:pStyle w:val="TAC"/>
              <w:keepNext w:val="0"/>
              <w:keepLines w:val="0"/>
              <w:rPr>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B2CCC7C" w14:textId="77777777" w:rsidR="00B0372C" w:rsidRPr="001141C9" w:rsidRDefault="00B0372C" w:rsidP="00245816">
            <w:pPr>
              <w:pStyle w:val="TAC"/>
              <w:keepNext w:val="0"/>
              <w:keepLines w:val="0"/>
              <w:rPr>
                <w:lang w:eastAsia="zh-CN"/>
              </w:rPr>
            </w:pPr>
            <w:r w:rsidRPr="001141C9">
              <w:rPr>
                <w:rFonts w:eastAsia="PMingLiU" w:cs="Arial"/>
                <w:lang w:eastAsia="zh-TW"/>
              </w:rPr>
              <w:t>CA_n25A-n66A</w:t>
            </w:r>
          </w:p>
        </w:tc>
        <w:tc>
          <w:tcPr>
            <w:tcW w:w="730" w:type="dxa"/>
            <w:tcBorders>
              <w:left w:val="single" w:sz="4" w:space="0" w:color="auto"/>
              <w:right w:val="single" w:sz="4" w:space="0" w:color="auto"/>
            </w:tcBorders>
            <w:vAlign w:val="center"/>
          </w:tcPr>
          <w:p w14:paraId="20AD643A" w14:textId="77777777" w:rsidR="00B0372C" w:rsidRPr="001141C9" w:rsidRDefault="00B0372C" w:rsidP="00245816">
            <w:pPr>
              <w:pStyle w:val="TAC"/>
              <w:keepNext w:val="0"/>
              <w:keepLines w:val="0"/>
              <w:rPr>
                <w:lang w:eastAsia="zh-CN"/>
              </w:rPr>
            </w:pPr>
            <w:r w:rsidRPr="001141C9">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EABADF" w14:textId="77777777" w:rsidR="00B0372C" w:rsidRPr="001141C9" w:rsidRDefault="00B0372C" w:rsidP="00245816">
            <w:pPr>
              <w:pStyle w:val="TAC"/>
              <w:keepNext w:val="0"/>
              <w:keepLines w:val="0"/>
              <w:rPr>
                <w:rFonts w:cs="Arial"/>
                <w:kern w:val="2"/>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60FC085"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134AC83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A91EC9E"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2F616F"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3B9B8B6" w14:textId="77777777" w:rsidR="00B0372C" w:rsidRPr="001141C9" w:rsidRDefault="00B0372C" w:rsidP="00245816">
            <w:pPr>
              <w:pStyle w:val="TAC"/>
              <w:keepNext w:val="0"/>
              <w:keepLines w:val="0"/>
              <w:rPr>
                <w:lang w:eastAsia="zh-CN"/>
              </w:rPr>
            </w:pPr>
            <w:r w:rsidRPr="001141C9">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012B5" w14:textId="77777777" w:rsidR="00B0372C" w:rsidRPr="001141C9" w:rsidRDefault="00B0372C" w:rsidP="00245816">
            <w:pPr>
              <w:pStyle w:val="TAC"/>
              <w:keepNext w:val="0"/>
              <w:keepLines w:val="0"/>
              <w:rPr>
                <w:rFonts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7582" w14:textId="77777777" w:rsidR="00B0372C" w:rsidRPr="001141C9" w:rsidRDefault="00B0372C" w:rsidP="00245816">
            <w:pPr>
              <w:pStyle w:val="TAC"/>
              <w:keepNext w:val="0"/>
              <w:keepLines w:val="0"/>
              <w:rPr>
                <w:rFonts w:eastAsia="Yu Mincho"/>
              </w:rPr>
            </w:pPr>
          </w:p>
        </w:tc>
      </w:tr>
      <w:tr w:rsidR="00B0372C" w:rsidRPr="001141C9" w14:paraId="2CE5E35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6EF53C6"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DA774"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07BDBC6D" w14:textId="77777777" w:rsidR="00B0372C" w:rsidRPr="001141C9" w:rsidRDefault="00B0372C" w:rsidP="00245816">
            <w:pPr>
              <w:pStyle w:val="TAC"/>
              <w:keepNext w:val="0"/>
              <w:keepLines w:val="0"/>
              <w:rPr>
                <w:rFonts w:cs="Arial"/>
                <w:kern w:val="2"/>
              </w:rPr>
            </w:pPr>
            <w:r w:rsidRPr="001141C9">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F24651" w14:textId="77777777" w:rsidR="00B0372C" w:rsidRPr="001141C9" w:rsidRDefault="00B0372C" w:rsidP="00245816">
            <w:pPr>
              <w:pStyle w:val="TAC"/>
              <w:keepNext w:val="0"/>
              <w:keepLines w:val="0"/>
              <w:rPr>
                <w:rFonts w:cs="Arial"/>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D80450E" w14:textId="77777777" w:rsidR="00B0372C" w:rsidRPr="001141C9" w:rsidRDefault="00B0372C" w:rsidP="00245816">
            <w:pPr>
              <w:pStyle w:val="TAC"/>
              <w:keepNext w:val="0"/>
              <w:keepLines w:val="0"/>
              <w:rPr>
                <w:rFonts w:eastAsia="Yu Mincho"/>
              </w:rPr>
            </w:pPr>
            <w:r w:rsidRPr="001141C9">
              <w:rPr>
                <w:rFonts w:hint="eastAsia"/>
                <w:lang w:eastAsia="zh-CN"/>
              </w:rPr>
              <w:t>1</w:t>
            </w:r>
          </w:p>
        </w:tc>
      </w:tr>
      <w:tr w:rsidR="00B0372C" w:rsidRPr="001141C9" w14:paraId="3358773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A4F050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0AC85"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7672F07" w14:textId="77777777" w:rsidR="00B0372C" w:rsidRPr="001141C9" w:rsidRDefault="00B0372C" w:rsidP="00245816">
            <w:pPr>
              <w:pStyle w:val="TAC"/>
              <w:keepNext w:val="0"/>
              <w:keepLines w:val="0"/>
              <w:rPr>
                <w:rFonts w:cs="Arial"/>
                <w:kern w:val="2"/>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3E8AC" w14:textId="77777777" w:rsidR="00B0372C" w:rsidRPr="001141C9" w:rsidRDefault="00B0372C" w:rsidP="00245816">
            <w:pPr>
              <w:pStyle w:val="TAC"/>
              <w:keepNext w:val="0"/>
              <w:keepLines w:val="0"/>
              <w:rPr>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F31D" w14:textId="77777777" w:rsidR="00B0372C" w:rsidRPr="001141C9" w:rsidRDefault="00B0372C" w:rsidP="00245816">
            <w:pPr>
              <w:pStyle w:val="TAC"/>
              <w:keepNext w:val="0"/>
              <w:keepLines w:val="0"/>
              <w:rPr>
                <w:rFonts w:eastAsia="Yu Mincho"/>
              </w:rPr>
            </w:pPr>
          </w:p>
        </w:tc>
      </w:tr>
      <w:tr w:rsidR="00B0372C" w:rsidRPr="001141C9" w14:paraId="2F9B1E2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3E1CD4C"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DBA6B"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0358499"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02CA05F" w14:textId="77777777" w:rsidR="00B0372C" w:rsidRPr="001141C9" w:rsidRDefault="00B0372C"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13E99" w14:textId="77777777" w:rsidR="00B0372C" w:rsidRPr="001141C9" w:rsidRDefault="00B0372C" w:rsidP="00245816">
            <w:pPr>
              <w:pStyle w:val="TAC"/>
              <w:keepNext w:val="0"/>
              <w:keepLines w:val="0"/>
              <w:rPr>
                <w:rFonts w:eastAsia="Yu Mincho"/>
              </w:rPr>
            </w:pPr>
            <w:r w:rsidRPr="001141C9">
              <w:rPr>
                <w:rFonts w:hint="eastAsia"/>
                <w:lang w:eastAsia="zh-CN"/>
              </w:rPr>
              <w:t>2</w:t>
            </w:r>
          </w:p>
        </w:tc>
      </w:tr>
      <w:tr w:rsidR="00B0372C" w:rsidRPr="001141C9" w14:paraId="5EBAC0A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CE02B82"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211A9"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79C6EEA" w14:textId="77777777" w:rsidR="00B0372C" w:rsidRPr="001141C9" w:rsidRDefault="00B0372C" w:rsidP="00245816">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757DDDA"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6BBAD" w14:textId="77777777" w:rsidR="00B0372C" w:rsidRPr="001141C9" w:rsidRDefault="00B0372C" w:rsidP="00245816">
            <w:pPr>
              <w:pStyle w:val="TAC"/>
              <w:keepNext w:val="0"/>
              <w:keepLines w:val="0"/>
              <w:rPr>
                <w:rFonts w:eastAsia="Yu Mincho"/>
              </w:rPr>
            </w:pPr>
          </w:p>
        </w:tc>
      </w:tr>
      <w:tr w:rsidR="00B0372C" w:rsidRPr="001141C9" w14:paraId="2CA009E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D7C9FCE"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B67F7"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5DA06F88"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EE39789"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94886" w14:textId="77777777" w:rsidR="00B0372C" w:rsidRPr="001141C9" w:rsidRDefault="00B0372C" w:rsidP="00245816">
            <w:pPr>
              <w:pStyle w:val="TAC"/>
              <w:keepNext w:val="0"/>
              <w:keepLines w:val="0"/>
              <w:rPr>
                <w:rFonts w:eastAsia="Yu Mincho"/>
              </w:rPr>
            </w:pPr>
            <w:r w:rsidRPr="001141C9">
              <w:rPr>
                <w:rFonts w:eastAsia="Yu Mincho"/>
              </w:rPr>
              <w:t>4 and 5</w:t>
            </w:r>
          </w:p>
        </w:tc>
      </w:tr>
      <w:tr w:rsidR="00B0372C" w:rsidRPr="001141C9" w14:paraId="033C314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A9D3B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EEAC"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86FF222" w14:textId="77777777" w:rsidR="00B0372C" w:rsidRPr="001141C9" w:rsidRDefault="00B0372C" w:rsidP="00245816">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A8DE4A"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491DA" w14:textId="77777777" w:rsidR="00B0372C" w:rsidRPr="001141C9" w:rsidRDefault="00B0372C" w:rsidP="00245816">
            <w:pPr>
              <w:pStyle w:val="TAC"/>
              <w:keepNext w:val="0"/>
              <w:keepLines w:val="0"/>
              <w:rPr>
                <w:rFonts w:eastAsia="Yu Mincho"/>
              </w:rPr>
            </w:pPr>
          </w:p>
        </w:tc>
      </w:tr>
      <w:tr w:rsidR="00B0372C" w:rsidRPr="001141C9" w14:paraId="35BCE7D5"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3B963C" w14:textId="77777777" w:rsidR="00B0372C" w:rsidRPr="001141C9" w:rsidRDefault="00B0372C" w:rsidP="00245816">
            <w:pPr>
              <w:pStyle w:val="TAC"/>
              <w:keepNext w:val="0"/>
              <w:keepLines w:val="0"/>
              <w:rPr>
                <w:lang w:eastAsia="zh-CN"/>
              </w:rPr>
            </w:pPr>
            <w:r w:rsidRPr="001141C9">
              <w:rPr>
                <w:lang w:eastAsia="zh-TW"/>
              </w:rPr>
              <w:t>CA_n25(2A)-n66</w:t>
            </w:r>
            <w:r w:rsidRPr="001141C9">
              <w:rPr>
                <w:lang w:eastAsia="zh-CN"/>
              </w:rPr>
              <w:t>(2</w:t>
            </w:r>
            <w:r w:rsidRPr="001141C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F580A" w14:textId="77777777" w:rsidR="00B0372C" w:rsidRPr="001141C9" w:rsidRDefault="00B0372C" w:rsidP="00245816">
            <w:pPr>
              <w:pStyle w:val="TAC"/>
              <w:keepNext w:val="0"/>
              <w:keepLines w:val="0"/>
              <w:rPr>
                <w:lang w:eastAsia="zh-CN"/>
              </w:rPr>
            </w:pPr>
            <w:r w:rsidRPr="001141C9">
              <w:rPr>
                <w:lang w:eastAsia="zh-TW"/>
              </w:rPr>
              <w:t>CA_n25A-n66A</w:t>
            </w:r>
          </w:p>
        </w:tc>
        <w:tc>
          <w:tcPr>
            <w:tcW w:w="730" w:type="dxa"/>
            <w:tcBorders>
              <w:left w:val="single" w:sz="4" w:space="0" w:color="auto"/>
              <w:right w:val="single" w:sz="4" w:space="0" w:color="auto"/>
            </w:tcBorders>
            <w:vAlign w:val="center"/>
          </w:tcPr>
          <w:p w14:paraId="75E132C0" w14:textId="77777777" w:rsidR="00B0372C" w:rsidRPr="001141C9" w:rsidRDefault="00B0372C" w:rsidP="00245816">
            <w:pPr>
              <w:pStyle w:val="TAC"/>
              <w:keepNext w:val="0"/>
              <w:keepLines w:val="0"/>
              <w:rPr>
                <w:lang w:eastAsia="zh-CN"/>
              </w:rPr>
            </w:pPr>
            <w:r w:rsidRPr="001141C9">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64D5A7" w14:textId="77777777" w:rsidR="00B0372C" w:rsidRPr="001141C9" w:rsidRDefault="00B0372C" w:rsidP="00245816">
            <w:pPr>
              <w:pStyle w:val="TAC"/>
              <w:keepNext w:val="0"/>
              <w:keepLines w:val="0"/>
              <w:rPr>
                <w:kern w:val="2"/>
                <w:lang w:eastAsia="zh-CN"/>
              </w:rPr>
            </w:pPr>
            <w:r w:rsidRPr="001141C9">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542B5" w14:textId="77777777" w:rsidR="00B0372C" w:rsidRPr="001141C9" w:rsidRDefault="00B0372C" w:rsidP="00245816">
            <w:pPr>
              <w:pStyle w:val="TAC"/>
              <w:keepNext w:val="0"/>
              <w:keepLines w:val="0"/>
              <w:rPr>
                <w:rFonts w:eastAsia="Yu Mincho"/>
              </w:rPr>
            </w:pPr>
            <w:r w:rsidRPr="001141C9">
              <w:rPr>
                <w:rFonts w:eastAsia="Yu Mincho"/>
              </w:rPr>
              <w:t>0</w:t>
            </w:r>
          </w:p>
        </w:tc>
      </w:tr>
      <w:tr w:rsidR="00B0372C" w:rsidRPr="001141C9" w14:paraId="237079E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B169432"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01663"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61A78DBC" w14:textId="77777777" w:rsidR="00B0372C" w:rsidRPr="001141C9" w:rsidRDefault="00B0372C" w:rsidP="00245816">
            <w:pPr>
              <w:pStyle w:val="TAC"/>
              <w:keepNext w:val="0"/>
              <w:keepLines w:val="0"/>
              <w:rPr>
                <w:lang w:eastAsia="zh-CN"/>
              </w:rPr>
            </w:pPr>
            <w:r w:rsidRPr="001141C9">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540DB" w14:textId="77777777" w:rsidR="00B0372C" w:rsidRPr="001141C9" w:rsidRDefault="00B0372C" w:rsidP="00245816">
            <w:pPr>
              <w:pStyle w:val="TAC"/>
              <w:keepNext w:val="0"/>
              <w:keepLines w:val="0"/>
              <w:rPr>
                <w:kern w:val="2"/>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6106A" w14:textId="77777777" w:rsidR="00B0372C" w:rsidRPr="001141C9" w:rsidRDefault="00B0372C" w:rsidP="00245816">
            <w:pPr>
              <w:pStyle w:val="TAC"/>
              <w:keepNext w:val="0"/>
              <w:keepLines w:val="0"/>
              <w:rPr>
                <w:rFonts w:eastAsia="Yu Mincho"/>
              </w:rPr>
            </w:pPr>
          </w:p>
        </w:tc>
      </w:tr>
      <w:tr w:rsidR="00B0372C" w:rsidRPr="001141C9" w14:paraId="242566F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D01E3D2"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DB2A6"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230B6F76" w14:textId="77777777" w:rsidR="00B0372C" w:rsidRPr="001141C9" w:rsidRDefault="00B0372C" w:rsidP="00245816">
            <w:pPr>
              <w:pStyle w:val="TAC"/>
              <w:keepNext w:val="0"/>
              <w:keepLines w:val="0"/>
              <w:rPr>
                <w:kern w:val="2"/>
              </w:rPr>
            </w:pPr>
            <w:r w:rsidRPr="001141C9">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FBD97" w14:textId="77777777" w:rsidR="00B0372C" w:rsidRPr="001141C9" w:rsidRDefault="00B0372C" w:rsidP="00245816">
            <w:pPr>
              <w:pStyle w:val="TAC"/>
              <w:keepNext w:val="0"/>
              <w:keepLines w:val="0"/>
              <w:rPr>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ED8F46A" w14:textId="77777777" w:rsidR="00B0372C" w:rsidRPr="001141C9" w:rsidRDefault="00B0372C" w:rsidP="00245816">
            <w:pPr>
              <w:pStyle w:val="TAC"/>
              <w:keepNext w:val="0"/>
              <w:keepLines w:val="0"/>
              <w:rPr>
                <w:rFonts w:eastAsia="Yu Mincho"/>
              </w:rPr>
            </w:pPr>
            <w:r w:rsidRPr="001141C9">
              <w:rPr>
                <w:rFonts w:hint="eastAsia"/>
                <w:lang w:eastAsia="zh-CN"/>
              </w:rPr>
              <w:t>1</w:t>
            </w:r>
          </w:p>
        </w:tc>
      </w:tr>
      <w:tr w:rsidR="00B0372C" w:rsidRPr="001141C9" w14:paraId="5B23AE6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9EAFC9F"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A4E21" w14:textId="77777777" w:rsidR="00B0372C" w:rsidRPr="001141C9" w:rsidRDefault="00B0372C" w:rsidP="00245816">
            <w:pPr>
              <w:pStyle w:val="TAC"/>
              <w:keepNext w:val="0"/>
              <w:keepLines w:val="0"/>
              <w:rPr>
                <w:lang w:eastAsia="zh-CN"/>
              </w:rPr>
            </w:pPr>
          </w:p>
        </w:tc>
        <w:tc>
          <w:tcPr>
            <w:tcW w:w="730" w:type="dxa"/>
            <w:tcBorders>
              <w:left w:val="single" w:sz="4" w:space="0" w:color="auto"/>
              <w:right w:val="single" w:sz="4" w:space="0" w:color="auto"/>
            </w:tcBorders>
            <w:vAlign w:val="center"/>
          </w:tcPr>
          <w:p w14:paraId="75C4372E" w14:textId="77777777" w:rsidR="00B0372C" w:rsidRPr="001141C9" w:rsidRDefault="00B0372C" w:rsidP="00245816">
            <w:pPr>
              <w:pStyle w:val="TAC"/>
              <w:keepNext w:val="0"/>
              <w:keepLines w:val="0"/>
              <w:rPr>
                <w:kern w:val="2"/>
              </w:rPr>
            </w:pPr>
            <w:r w:rsidRPr="001141C9">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85CED5" w14:textId="77777777" w:rsidR="00B0372C" w:rsidRPr="001141C9" w:rsidRDefault="00B0372C" w:rsidP="00245816">
            <w:pPr>
              <w:pStyle w:val="TAC"/>
              <w:keepNext w:val="0"/>
              <w:keepLines w:val="0"/>
              <w:rPr>
                <w:kern w:val="2"/>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C833E" w14:textId="77777777" w:rsidR="00B0372C" w:rsidRPr="001141C9" w:rsidRDefault="00B0372C" w:rsidP="00245816">
            <w:pPr>
              <w:pStyle w:val="TAC"/>
              <w:keepNext w:val="0"/>
              <w:keepLines w:val="0"/>
              <w:rPr>
                <w:rFonts w:eastAsia="Yu Mincho"/>
              </w:rPr>
            </w:pPr>
          </w:p>
        </w:tc>
      </w:tr>
      <w:tr w:rsidR="00B0372C" w:rsidRPr="001141C9" w14:paraId="1F48060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2E666D6"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3C2CF"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7555958" w14:textId="77777777" w:rsidR="00B0372C" w:rsidRPr="001141C9" w:rsidRDefault="00B0372C" w:rsidP="00245816">
            <w:pPr>
              <w:pStyle w:val="TAC"/>
              <w:keepNext w:val="0"/>
              <w:keepLines w:val="0"/>
              <w:rPr>
                <w:szCs w:val="18"/>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0513CCA" w14:textId="77777777" w:rsidR="00B0372C" w:rsidRPr="001141C9" w:rsidRDefault="00B0372C"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F797" w14:textId="77777777" w:rsidR="00B0372C" w:rsidRPr="001141C9" w:rsidRDefault="00B0372C" w:rsidP="00245816">
            <w:pPr>
              <w:pStyle w:val="TAC"/>
              <w:keepNext w:val="0"/>
              <w:keepLines w:val="0"/>
              <w:rPr>
                <w:szCs w:val="18"/>
                <w:lang w:eastAsia="zh-CN"/>
              </w:rPr>
            </w:pPr>
            <w:r w:rsidRPr="001141C9">
              <w:rPr>
                <w:rFonts w:hint="eastAsia"/>
                <w:lang w:eastAsia="zh-CN"/>
              </w:rPr>
              <w:t>2</w:t>
            </w:r>
          </w:p>
        </w:tc>
      </w:tr>
      <w:tr w:rsidR="00B0372C" w:rsidRPr="001141C9" w14:paraId="5B6D848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91C9197"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0A0D2B"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4A8171E" w14:textId="77777777" w:rsidR="00B0372C" w:rsidRPr="001141C9" w:rsidRDefault="00B0372C" w:rsidP="00245816">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F8BB455" w14:textId="77777777" w:rsidR="00B0372C" w:rsidRPr="001141C9" w:rsidRDefault="00B0372C" w:rsidP="00245816">
            <w:pPr>
              <w:pStyle w:val="TAC"/>
              <w:keepNext w:val="0"/>
              <w:keepLines w:val="0"/>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22A4D" w14:textId="77777777" w:rsidR="00B0372C" w:rsidRPr="001141C9" w:rsidRDefault="00B0372C" w:rsidP="00245816">
            <w:pPr>
              <w:pStyle w:val="TAC"/>
              <w:keepNext w:val="0"/>
              <w:keepLines w:val="0"/>
              <w:rPr>
                <w:szCs w:val="18"/>
                <w:lang w:eastAsia="zh-CN"/>
              </w:rPr>
            </w:pPr>
          </w:p>
        </w:tc>
      </w:tr>
      <w:tr w:rsidR="00B0372C" w:rsidRPr="001141C9" w14:paraId="1D56D4D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382A7A8"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66A5BC"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7AF0DEA2"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599D5AE"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72C2E" w14:textId="77777777" w:rsidR="00B0372C" w:rsidRPr="001141C9" w:rsidRDefault="00B0372C" w:rsidP="00245816">
            <w:pPr>
              <w:pStyle w:val="TAC"/>
              <w:keepNext w:val="0"/>
              <w:keepLines w:val="0"/>
              <w:rPr>
                <w:szCs w:val="18"/>
                <w:lang w:eastAsia="zh-CN"/>
              </w:rPr>
            </w:pPr>
            <w:r w:rsidRPr="001141C9">
              <w:rPr>
                <w:szCs w:val="18"/>
                <w:lang w:eastAsia="zh-CN"/>
              </w:rPr>
              <w:t>4</w:t>
            </w:r>
            <w:r w:rsidRPr="001141C9">
              <w:rPr>
                <w:rFonts w:eastAsia="Yu Mincho"/>
              </w:rPr>
              <w:t xml:space="preserve"> and 5</w:t>
            </w:r>
          </w:p>
        </w:tc>
      </w:tr>
      <w:tr w:rsidR="00B0372C" w:rsidRPr="001141C9" w14:paraId="1A5ECC0C"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077A7"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B0DF3"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B02D34E" w14:textId="77777777" w:rsidR="00B0372C" w:rsidRPr="001141C9" w:rsidRDefault="00B0372C" w:rsidP="00245816">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67141BB"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A071" w14:textId="77777777" w:rsidR="00B0372C" w:rsidRPr="001141C9" w:rsidRDefault="00B0372C" w:rsidP="00245816">
            <w:pPr>
              <w:pStyle w:val="TAC"/>
              <w:keepNext w:val="0"/>
              <w:keepLines w:val="0"/>
              <w:rPr>
                <w:szCs w:val="18"/>
                <w:lang w:eastAsia="zh-CN"/>
              </w:rPr>
            </w:pPr>
          </w:p>
        </w:tc>
      </w:tr>
      <w:tr w:rsidR="00B0372C" w:rsidRPr="001141C9" w14:paraId="5ED674EF"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41C6964A" w14:textId="77777777" w:rsidR="00B0372C" w:rsidRPr="001141C9" w:rsidRDefault="00B0372C" w:rsidP="00245816">
            <w:pPr>
              <w:pStyle w:val="TAC"/>
              <w:keepNext w:val="0"/>
              <w:keepLines w:val="0"/>
              <w:rPr>
                <w:szCs w:val="18"/>
                <w:lang w:eastAsia="zh-CN"/>
              </w:rPr>
            </w:pPr>
            <w:r w:rsidRPr="001141C9">
              <w:rPr>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7A807BFB" w14:textId="77777777" w:rsidR="00B0372C" w:rsidRPr="001141C9" w:rsidRDefault="00B0372C" w:rsidP="00245816">
            <w:pPr>
              <w:pStyle w:val="TAC"/>
              <w:keepNext w:val="0"/>
              <w:keepLines w:val="0"/>
              <w:rPr>
                <w:szCs w:val="18"/>
                <w:lang w:eastAsia="zh-CN"/>
              </w:rPr>
            </w:pPr>
            <w:r w:rsidRPr="001141C9">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2E2149FD" w14:textId="77777777" w:rsidR="00B0372C" w:rsidRPr="001141C9" w:rsidRDefault="00B0372C" w:rsidP="00245816">
            <w:pPr>
              <w:pStyle w:val="TAC"/>
              <w:keepNext w:val="0"/>
              <w:keepLines w:val="0"/>
              <w:rPr>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2047D9" w14:textId="77777777" w:rsidR="00B0372C" w:rsidRPr="001141C9" w:rsidRDefault="00B0372C" w:rsidP="00245816">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477140F9" w14:textId="77777777" w:rsidR="00B0372C" w:rsidRPr="001141C9" w:rsidRDefault="00B0372C" w:rsidP="00245816">
            <w:pPr>
              <w:pStyle w:val="TAC"/>
              <w:keepNext w:val="0"/>
              <w:keepLines w:val="0"/>
              <w:rPr>
                <w:szCs w:val="18"/>
                <w:lang w:eastAsia="zh-CN"/>
              </w:rPr>
            </w:pPr>
            <w:r w:rsidRPr="001141C9">
              <w:rPr>
                <w:rFonts w:cs="Arial"/>
                <w:color w:val="000000"/>
                <w:szCs w:val="18"/>
              </w:rPr>
              <w:t>4 and 5</w:t>
            </w:r>
          </w:p>
        </w:tc>
      </w:tr>
      <w:tr w:rsidR="00B0372C" w:rsidRPr="001141C9" w14:paraId="341FBF9A"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50E4EA"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ADB06"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612BE1" w14:textId="77777777" w:rsidR="00B0372C" w:rsidRPr="001141C9" w:rsidRDefault="00B0372C" w:rsidP="00245816">
            <w:pPr>
              <w:pStyle w:val="TAC"/>
              <w:keepNext w:val="0"/>
              <w:keepLines w:val="0"/>
              <w:rPr>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D2125" w14:textId="77777777" w:rsidR="00B0372C" w:rsidRPr="001141C9" w:rsidRDefault="00B0372C" w:rsidP="00245816">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4A14" w14:textId="77777777" w:rsidR="00B0372C" w:rsidRPr="001141C9" w:rsidRDefault="00B0372C" w:rsidP="00245816">
            <w:pPr>
              <w:pStyle w:val="TAC"/>
              <w:keepNext w:val="0"/>
              <w:keepLines w:val="0"/>
              <w:rPr>
                <w:szCs w:val="18"/>
                <w:lang w:eastAsia="zh-CN"/>
              </w:rPr>
            </w:pPr>
          </w:p>
        </w:tc>
      </w:tr>
      <w:tr w:rsidR="00B0372C" w:rsidRPr="001141C9" w14:paraId="5F96C7ED"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0644B9" w14:textId="77777777" w:rsidR="00B0372C" w:rsidRPr="001141C9" w:rsidRDefault="00B0372C" w:rsidP="00245816">
            <w:pPr>
              <w:pStyle w:val="TAC"/>
              <w:keepNext w:val="0"/>
              <w:keepLines w:val="0"/>
              <w:rPr>
                <w:szCs w:val="18"/>
                <w:lang w:eastAsia="zh-CN"/>
              </w:rPr>
            </w:pPr>
            <w:r w:rsidRPr="001141C9">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73584" w14:textId="77777777" w:rsidR="00B0372C" w:rsidRPr="001141C9" w:rsidRDefault="00B0372C" w:rsidP="00245816">
            <w:pPr>
              <w:pStyle w:val="TAC"/>
              <w:keepNext w:val="0"/>
              <w:keepLines w:val="0"/>
              <w:rPr>
                <w:rFonts w:eastAsia="宋体"/>
                <w:szCs w:val="18"/>
                <w:highlight w:val="yellow"/>
                <w:lang w:eastAsia="zh-CN"/>
              </w:rPr>
            </w:pPr>
            <w:r w:rsidRPr="001141C9">
              <w:rPr>
                <w:rFonts w:eastAsia="宋体"/>
                <w:szCs w:val="18"/>
                <w:lang w:eastAsia="zh-CN"/>
              </w:rPr>
              <w:t>n25</w:t>
            </w:r>
            <w:r w:rsidRPr="001141C9">
              <w:rPr>
                <w:rFonts w:eastAsia="宋体"/>
                <w:szCs w:val="18"/>
                <w:vertAlign w:val="superscript"/>
                <w:lang w:eastAsia="zh-CN"/>
              </w:rPr>
              <w:t>8</w:t>
            </w:r>
          </w:p>
          <w:p w14:paraId="661CC74B" w14:textId="77777777" w:rsidR="00B0372C" w:rsidRPr="001141C9" w:rsidRDefault="00B0372C" w:rsidP="00245816">
            <w:pPr>
              <w:pStyle w:val="TAC"/>
              <w:keepNext w:val="0"/>
              <w:keepLines w:val="0"/>
              <w:rPr>
                <w:szCs w:val="18"/>
                <w:lang w:eastAsia="zh-CN"/>
              </w:rPr>
            </w:pPr>
            <w:r w:rsidRPr="001141C9">
              <w:rPr>
                <w:szCs w:val="18"/>
              </w:rPr>
              <w:t>n71</w:t>
            </w:r>
            <w:r w:rsidRPr="001141C9">
              <w:rPr>
                <w:szCs w:val="18"/>
                <w:vertAlign w:val="superscript"/>
                <w:lang w:eastAsia="zh-CN"/>
              </w:rPr>
              <w:t>8</w:t>
            </w:r>
          </w:p>
          <w:p w14:paraId="791666E1" w14:textId="77777777" w:rsidR="00B0372C" w:rsidRPr="001141C9" w:rsidRDefault="00B0372C" w:rsidP="00245816">
            <w:pPr>
              <w:pStyle w:val="TAC"/>
              <w:keepNext w:val="0"/>
              <w:keepLines w:val="0"/>
              <w:rPr>
                <w:szCs w:val="18"/>
              </w:rPr>
            </w:pPr>
            <w:r w:rsidRPr="001141C9">
              <w:rPr>
                <w:rFonts w:hint="eastAsia"/>
                <w:szCs w:val="18"/>
                <w:lang w:eastAsia="zh-CN"/>
              </w:rPr>
              <w:t>CA_n25A-n71A</w:t>
            </w:r>
          </w:p>
        </w:tc>
        <w:tc>
          <w:tcPr>
            <w:tcW w:w="730" w:type="dxa"/>
            <w:tcBorders>
              <w:left w:val="single" w:sz="4" w:space="0" w:color="auto"/>
              <w:bottom w:val="single" w:sz="4" w:space="0" w:color="auto"/>
              <w:right w:val="single" w:sz="4" w:space="0" w:color="auto"/>
            </w:tcBorders>
            <w:vAlign w:val="center"/>
          </w:tcPr>
          <w:p w14:paraId="6B75AF63" w14:textId="77777777" w:rsidR="00B0372C" w:rsidRPr="001141C9" w:rsidRDefault="00B0372C" w:rsidP="00245816">
            <w:pPr>
              <w:pStyle w:val="TAC"/>
              <w:keepNext w:val="0"/>
              <w:keepLines w:val="0"/>
              <w:rPr>
                <w:szCs w:val="18"/>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D6474D" w14:textId="77777777" w:rsidR="00B0372C" w:rsidRPr="001141C9" w:rsidRDefault="00B0372C" w:rsidP="00245816">
            <w:pPr>
              <w:pStyle w:val="TAC"/>
              <w:keepNext w:val="0"/>
              <w:keepLines w:val="0"/>
              <w:rPr>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A22D2"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090E991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680AFAE"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8539"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639B79" w14:textId="77777777" w:rsidR="00B0372C" w:rsidRPr="001141C9" w:rsidRDefault="00B0372C" w:rsidP="00245816">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03A8B" w14:textId="77777777" w:rsidR="00B0372C" w:rsidRPr="001141C9" w:rsidRDefault="00B0372C" w:rsidP="00245816">
            <w:pPr>
              <w:pStyle w:val="TAC"/>
              <w:keepNext w:val="0"/>
              <w:keepLines w:val="0"/>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298D9" w14:textId="77777777" w:rsidR="00B0372C" w:rsidRPr="001141C9" w:rsidRDefault="00B0372C" w:rsidP="00245816">
            <w:pPr>
              <w:pStyle w:val="TAC"/>
              <w:keepNext w:val="0"/>
              <w:keepLines w:val="0"/>
              <w:rPr>
                <w:rFonts w:eastAsia="Yu Mincho"/>
                <w:szCs w:val="18"/>
              </w:rPr>
            </w:pPr>
          </w:p>
        </w:tc>
      </w:tr>
      <w:tr w:rsidR="00B0372C" w:rsidRPr="001141C9" w14:paraId="229F83F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0131205"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7126C"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7A9373"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37770EE"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341F3F" w14:textId="77777777" w:rsidR="00B0372C" w:rsidRPr="001141C9" w:rsidRDefault="00B0372C" w:rsidP="00245816">
            <w:pPr>
              <w:pStyle w:val="TAC"/>
              <w:keepNext w:val="0"/>
              <w:keepLines w:val="0"/>
              <w:rPr>
                <w:szCs w:val="18"/>
                <w:lang w:eastAsia="zh-CN"/>
              </w:rPr>
            </w:pPr>
            <w:r w:rsidRPr="001141C9">
              <w:rPr>
                <w:szCs w:val="18"/>
                <w:lang w:eastAsia="zh-CN"/>
              </w:rPr>
              <w:t>1</w:t>
            </w:r>
          </w:p>
        </w:tc>
      </w:tr>
      <w:tr w:rsidR="00B0372C" w:rsidRPr="001141C9" w14:paraId="09A76B5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C973B0E"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C16021"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9195E1" w14:textId="77777777" w:rsidR="00B0372C" w:rsidRPr="001141C9" w:rsidRDefault="00B0372C" w:rsidP="00245816">
            <w:pPr>
              <w:pStyle w:val="TAC"/>
              <w:keepNext w:val="0"/>
              <w:keepLines w:val="0"/>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D2F7B95" w14:textId="77777777" w:rsidR="00B0372C" w:rsidRPr="001141C9" w:rsidRDefault="00B0372C" w:rsidP="00245816">
            <w:pPr>
              <w:pStyle w:val="TAC"/>
              <w:keepNext w:val="0"/>
              <w:keepLines w:val="0"/>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4C85C" w14:textId="77777777" w:rsidR="00B0372C" w:rsidRPr="001141C9" w:rsidRDefault="00B0372C" w:rsidP="00245816">
            <w:pPr>
              <w:pStyle w:val="TAC"/>
              <w:keepNext w:val="0"/>
              <w:keepLines w:val="0"/>
              <w:rPr>
                <w:szCs w:val="18"/>
                <w:lang w:eastAsia="zh-CN"/>
              </w:rPr>
            </w:pPr>
          </w:p>
        </w:tc>
      </w:tr>
      <w:tr w:rsidR="00B0372C" w:rsidRPr="001141C9" w14:paraId="521C641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6CD63A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524AF"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0D22C4"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tcPr>
          <w:p w14:paraId="37FBA733" w14:textId="77777777" w:rsidR="00B0372C" w:rsidRPr="001141C9" w:rsidRDefault="00B0372C"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A1BE1"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630A67D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38F95C"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315EF"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12D7805" w14:textId="77777777" w:rsidR="00B0372C" w:rsidRPr="001141C9" w:rsidRDefault="00B0372C"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tcPr>
          <w:p w14:paraId="08623DF3" w14:textId="77777777" w:rsidR="00B0372C" w:rsidRPr="001141C9" w:rsidRDefault="00B0372C" w:rsidP="00245816">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F367F" w14:textId="77777777" w:rsidR="00B0372C" w:rsidRPr="001141C9" w:rsidRDefault="00B0372C" w:rsidP="00245816">
            <w:pPr>
              <w:pStyle w:val="TAC"/>
              <w:keepNext w:val="0"/>
              <w:keepLines w:val="0"/>
              <w:rPr>
                <w:szCs w:val="18"/>
                <w:lang w:eastAsia="zh-CN"/>
              </w:rPr>
            </w:pPr>
          </w:p>
        </w:tc>
      </w:tr>
      <w:tr w:rsidR="00B0372C" w:rsidRPr="001141C9" w14:paraId="480F123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3ED523" w14:textId="77777777" w:rsidR="00B0372C" w:rsidRPr="001141C9" w:rsidRDefault="00B0372C" w:rsidP="00245816">
            <w:pPr>
              <w:pStyle w:val="TAC"/>
              <w:keepNext w:val="0"/>
              <w:keepLines w:val="0"/>
              <w:rPr>
                <w:lang w:eastAsia="zh-CN"/>
              </w:rPr>
            </w:pPr>
            <w:r w:rsidRPr="001141C9">
              <w:rPr>
                <w:rFonts w:hint="eastAsia"/>
                <w:szCs w:val="18"/>
                <w:lang w:eastAsia="zh-CN"/>
              </w:rPr>
              <w:t>CA_n25A-n71</w:t>
            </w:r>
            <w:r w:rsidRPr="001141C9">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36960" w14:textId="77777777" w:rsidR="00B0372C" w:rsidRPr="001141C9" w:rsidRDefault="00B0372C" w:rsidP="00245816">
            <w:pPr>
              <w:pStyle w:val="TAC"/>
              <w:keepNext w:val="0"/>
              <w:keepLines w:val="0"/>
              <w:rPr>
                <w:lang w:eastAsia="zh-CN"/>
              </w:rPr>
            </w:pPr>
            <w:r w:rsidRPr="001141C9">
              <w:rPr>
                <w:rFonts w:hint="eastAsia"/>
                <w:szCs w:val="18"/>
                <w:lang w:eastAsia="zh-CN"/>
              </w:rPr>
              <w:t>CA_n25A-n71A</w:t>
            </w:r>
          </w:p>
        </w:tc>
        <w:tc>
          <w:tcPr>
            <w:tcW w:w="730" w:type="dxa"/>
            <w:tcBorders>
              <w:left w:val="single" w:sz="4" w:space="0" w:color="auto"/>
              <w:bottom w:val="single" w:sz="4" w:space="0" w:color="auto"/>
              <w:right w:val="single" w:sz="4" w:space="0" w:color="auto"/>
            </w:tcBorders>
            <w:vAlign w:val="center"/>
          </w:tcPr>
          <w:p w14:paraId="066E2A32"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B557AFC"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BF692"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6837383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53A6CED"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716244"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D39DF2" w14:textId="77777777" w:rsidR="00B0372C" w:rsidRPr="001141C9" w:rsidRDefault="00B0372C"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E5F458C" w14:textId="77777777" w:rsidR="00B0372C" w:rsidRPr="001141C9" w:rsidRDefault="00B0372C" w:rsidP="00245816">
            <w:pPr>
              <w:pStyle w:val="TAC"/>
              <w:keepNext w:val="0"/>
              <w:keepLines w:val="0"/>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F6C9" w14:textId="77777777" w:rsidR="00B0372C" w:rsidRPr="001141C9" w:rsidRDefault="00B0372C" w:rsidP="00245816">
            <w:pPr>
              <w:pStyle w:val="TAC"/>
              <w:keepNext w:val="0"/>
              <w:keepLines w:val="0"/>
              <w:rPr>
                <w:szCs w:val="18"/>
                <w:lang w:eastAsia="zh-CN"/>
              </w:rPr>
            </w:pPr>
          </w:p>
        </w:tc>
      </w:tr>
      <w:tr w:rsidR="00B0372C" w:rsidRPr="001141C9" w14:paraId="0A38AE7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9745C7D"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CFE53"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D85AAF7" w14:textId="77777777" w:rsidR="00B0372C" w:rsidRPr="001141C9" w:rsidRDefault="00B0372C" w:rsidP="00245816">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BFCA676"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AE9D0" w14:textId="77777777" w:rsidR="00B0372C" w:rsidRPr="001141C9" w:rsidRDefault="00B0372C" w:rsidP="00245816">
            <w:pPr>
              <w:pStyle w:val="TAC"/>
              <w:keepNext w:val="0"/>
              <w:keepLines w:val="0"/>
              <w:rPr>
                <w:szCs w:val="18"/>
                <w:lang w:eastAsia="zh-CN"/>
              </w:rPr>
            </w:pPr>
            <w:r w:rsidRPr="001141C9">
              <w:rPr>
                <w:rFonts w:hint="eastAsia"/>
                <w:szCs w:val="18"/>
                <w:lang w:eastAsia="zh-CN"/>
              </w:rPr>
              <w:t>1</w:t>
            </w:r>
          </w:p>
        </w:tc>
      </w:tr>
      <w:tr w:rsidR="00B0372C" w:rsidRPr="001141C9" w14:paraId="47B2E4A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B893C1B"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D3B8D8"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766F290" w14:textId="77777777" w:rsidR="00B0372C" w:rsidRPr="001141C9" w:rsidRDefault="00B0372C" w:rsidP="00245816">
            <w:pPr>
              <w:pStyle w:val="TAC"/>
              <w:keepNext w:val="0"/>
              <w:keepLines w:val="0"/>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3744BB6" w14:textId="77777777" w:rsidR="00B0372C" w:rsidRPr="001141C9" w:rsidRDefault="00B0372C" w:rsidP="00245816">
            <w:pPr>
              <w:pStyle w:val="TAC"/>
              <w:keepNext w:val="0"/>
              <w:keepLines w:val="0"/>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9774F" w14:textId="77777777" w:rsidR="00B0372C" w:rsidRPr="001141C9" w:rsidRDefault="00B0372C" w:rsidP="00245816">
            <w:pPr>
              <w:pStyle w:val="TAC"/>
              <w:keepNext w:val="0"/>
              <w:keepLines w:val="0"/>
              <w:rPr>
                <w:szCs w:val="18"/>
                <w:lang w:eastAsia="zh-CN"/>
              </w:rPr>
            </w:pPr>
          </w:p>
        </w:tc>
      </w:tr>
      <w:tr w:rsidR="00B0372C" w:rsidRPr="001141C9" w14:paraId="26EBFA62"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4FA6AB4"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C504A"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000D2A3"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A9DBA69" w14:textId="77777777" w:rsidR="00B0372C" w:rsidRPr="001141C9" w:rsidRDefault="00B0372C"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55072"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60C3FB8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F15AB1"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1104" w14:textId="77777777" w:rsidR="00B0372C" w:rsidRPr="001141C9" w:rsidRDefault="00B0372C" w:rsidP="0024581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066A2B1" w14:textId="77777777" w:rsidR="00B0372C" w:rsidRPr="001141C9" w:rsidRDefault="00B0372C" w:rsidP="00245816">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C7C2AC7"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20343" w14:textId="77777777" w:rsidR="00B0372C" w:rsidRPr="001141C9" w:rsidRDefault="00B0372C" w:rsidP="00245816">
            <w:pPr>
              <w:pStyle w:val="TAC"/>
              <w:keepNext w:val="0"/>
              <w:keepLines w:val="0"/>
              <w:rPr>
                <w:szCs w:val="18"/>
                <w:lang w:eastAsia="zh-CN"/>
              </w:rPr>
            </w:pPr>
          </w:p>
        </w:tc>
      </w:tr>
      <w:tr w:rsidR="00B0372C" w:rsidRPr="001141C9" w14:paraId="57A01A6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9644BC" w14:textId="77777777" w:rsidR="00B0372C" w:rsidRPr="001141C9" w:rsidRDefault="00B0372C" w:rsidP="00245816">
            <w:pPr>
              <w:pStyle w:val="TAC"/>
              <w:keepNext w:val="0"/>
              <w:keepLines w:val="0"/>
              <w:rPr>
                <w:szCs w:val="18"/>
                <w:lang w:eastAsia="zh-CN"/>
              </w:rPr>
            </w:pPr>
            <w:r w:rsidRPr="001141C9">
              <w:rPr>
                <w:rFonts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7CB71" w14:textId="77777777" w:rsidR="00B0372C" w:rsidRPr="001141C9" w:rsidRDefault="00B0372C" w:rsidP="00245816">
            <w:pPr>
              <w:pStyle w:val="TAC"/>
              <w:keepNext w:val="0"/>
              <w:keepLines w:val="0"/>
              <w:rPr>
                <w:szCs w:val="18"/>
              </w:rPr>
            </w:pPr>
            <w:r w:rsidRPr="001141C9">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5A4A484" w14:textId="77777777" w:rsidR="00B0372C" w:rsidRPr="001141C9" w:rsidRDefault="00B0372C"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8162C"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774FF" w14:textId="77777777" w:rsidR="00B0372C" w:rsidRPr="001141C9" w:rsidRDefault="00B0372C" w:rsidP="00245816">
            <w:pPr>
              <w:pStyle w:val="TAC"/>
              <w:keepNext w:val="0"/>
              <w:keepLines w:val="0"/>
              <w:rPr>
                <w:rFonts w:eastAsia="Yu Mincho"/>
                <w:szCs w:val="18"/>
              </w:rPr>
            </w:pPr>
            <w:r w:rsidRPr="001141C9">
              <w:rPr>
                <w:rFonts w:hint="eastAsia"/>
                <w:szCs w:val="18"/>
                <w:lang w:eastAsia="zh-CN"/>
              </w:rPr>
              <w:t>0</w:t>
            </w:r>
          </w:p>
        </w:tc>
      </w:tr>
      <w:tr w:rsidR="00B0372C" w:rsidRPr="001141C9" w14:paraId="1048126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421AB00"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A9E0B7"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21E8B6C" w14:textId="77777777" w:rsidR="00B0372C" w:rsidRPr="001141C9" w:rsidRDefault="00B0372C"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777E3" w14:textId="77777777" w:rsidR="00B0372C" w:rsidRPr="001141C9" w:rsidRDefault="00B0372C" w:rsidP="00245816">
            <w:pPr>
              <w:pStyle w:val="TAC"/>
              <w:keepNext w:val="0"/>
              <w:keepLines w:val="0"/>
              <w:rPr>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F2E82" w14:textId="77777777" w:rsidR="00B0372C" w:rsidRPr="001141C9" w:rsidRDefault="00B0372C" w:rsidP="00245816">
            <w:pPr>
              <w:pStyle w:val="TAC"/>
              <w:keepNext w:val="0"/>
              <w:keepLines w:val="0"/>
              <w:rPr>
                <w:rFonts w:eastAsia="Yu Mincho"/>
                <w:szCs w:val="18"/>
              </w:rPr>
            </w:pPr>
          </w:p>
        </w:tc>
      </w:tr>
      <w:tr w:rsidR="00B0372C" w:rsidRPr="001141C9" w14:paraId="35A07C0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7F7102D"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45382"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E746ECE" w14:textId="77777777" w:rsidR="00B0372C" w:rsidRPr="001141C9" w:rsidRDefault="00B0372C" w:rsidP="00245816">
            <w:pPr>
              <w:pStyle w:val="TAC"/>
              <w:keepNext w:val="0"/>
              <w:keepLines w:val="0"/>
              <w:rPr>
                <w:szCs w:val="18"/>
                <w:lang w:eastAsia="zh-CN"/>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BA0BC" w14:textId="77777777" w:rsidR="00B0372C" w:rsidRPr="001141C9" w:rsidRDefault="00B0372C" w:rsidP="00245816">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24C92" w14:textId="77777777" w:rsidR="00B0372C" w:rsidRPr="001141C9" w:rsidRDefault="00B0372C" w:rsidP="00245816">
            <w:pPr>
              <w:pStyle w:val="TAC"/>
              <w:keepNext w:val="0"/>
              <w:keepLines w:val="0"/>
              <w:rPr>
                <w:lang w:eastAsia="zh-CN"/>
              </w:rPr>
            </w:pPr>
            <w:r w:rsidRPr="001141C9">
              <w:rPr>
                <w:rFonts w:hint="eastAsia"/>
                <w:szCs w:val="18"/>
                <w:lang w:eastAsia="zh-CN"/>
              </w:rPr>
              <w:t>1</w:t>
            </w:r>
          </w:p>
        </w:tc>
      </w:tr>
      <w:tr w:rsidR="00B0372C" w:rsidRPr="001141C9" w14:paraId="162BA0D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8C38743"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90A4E"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7D1A91" w14:textId="77777777" w:rsidR="00B0372C" w:rsidRPr="001141C9" w:rsidRDefault="00B0372C" w:rsidP="00245816">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0A6A" w14:textId="77777777" w:rsidR="00B0372C" w:rsidRPr="001141C9" w:rsidRDefault="00B0372C" w:rsidP="00245816">
            <w:pPr>
              <w:pStyle w:val="TAC"/>
              <w:keepNext w:val="0"/>
              <w:keepLines w:val="0"/>
              <w:rPr>
                <w:szCs w:val="18"/>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40E7" w14:textId="77777777" w:rsidR="00B0372C" w:rsidRPr="001141C9" w:rsidRDefault="00B0372C" w:rsidP="00245816">
            <w:pPr>
              <w:pStyle w:val="TAC"/>
              <w:keepNext w:val="0"/>
              <w:keepLines w:val="0"/>
              <w:rPr>
                <w:lang w:eastAsia="zh-CN"/>
              </w:rPr>
            </w:pPr>
          </w:p>
        </w:tc>
      </w:tr>
      <w:tr w:rsidR="00B0372C" w:rsidRPr="001141C9" w14:paraId="4C61EAE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2C5C6B9"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57BA7"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8458459" w14:textId="77777777" w:rsidR="00B0372C" w:rsidRPr="001141C9" w:rsidRDefault="00B0372C" w:rsidP="00245816">
            <w:pPr>
              <w:pStyle w:val="TAC"/>
              <w:keepNext w:val="0"/>
              <w:keepLines w:val="0"/>
              <w:rPr>
                <w:szCs w:val="18"/>
                <w:lang w:eastAsia="zh-CN"/>
              </w:rPr>
            </w:pPr>
            <w:r w:rsidRPr="001141C9">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F2F32A" w14:textId="77777777" w:rsidR="00B0372C" w:rsidRPr="001141C9" w:rsidRDefault="00B0372C"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923D" w14:textId="77777777" w:rsidR="00B0372C" w:rsidRPr="001141C9" w:rsidRDefault="00B0372C" w:rsidP="00245816">
            <w:pPr>
              <w:pStyle w:val="TAC"/>
              <w:keepNext w:val="0"/>
              <w:keepLines w:val="0"/>
              <w:rPr>
                <w:lang w:eastAsia="zh-CN"/>
              </w:rPr>
            </w:pPr>
            <w:r w:rsidRPr="001141C9">
              <w:rPr>
                <w:lang w:eastAsia="zh-CN"/>
              </w:rPr>
              <w:t xml:space="preserve">4 </w:t>
            </w:r>
            <w:r w:rsidRPr="001141C9">
              <w:rPr>
                <w:szCs w:val="18"/>
                <w:lang w:eastAsia="zh-CN"/>
              </w:rPr>
              <w:t>and 5</w:t>
            </w:r>
          </w:p>
        </w:tc>
      </w:tr>
      <w:tr w:rsidR="00B0372C" w:rsidRPr="001141C9" w14:paraId="6472AB5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7E6BD9"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C574D" w14:textId="77777777" w:rsidR="00B0372C" w:rsidRPr="001141C9" w:rsidRDefault="00B0372C" w:rsidP="0024581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2ADD4EE" w14:textId="77777777" w:rsidR="00B0372C" w:rsidRPr="001141C9" w:rsidRDefault="00B0372C" w:rsidP="00245816">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E6B87"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FF54F" w14:textId="77777777" w:rsidR="00B0372C" w:rsidRPr="001141C9" w:rsidRDefault="00B0372C" w:rsidP="00245816">
            <w:pPr>
              <w:pStyle w:val="TAC"/>
              <w:keepNext w:val="0"/>
              <w:keepLines w:val="0"/>
              <w:rPr>
                <w:lang w:eastAsia="zh-CN"/>
              </w:rPr>
            </w:pPr>
          </w:p>
        </w:tc>
      </w:tr>
      <w:tr w:rsidR="00B0372C" w:rsidRPr="001141C9" w14:paraId="783E31E6"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23378B" w14:textId="77777777" w:rsidR="00B0372C" w:rsidRPr="001141C9" w:rsidRDefault="00B0372C" w:rsidP="00245816">
            <w:pPr>
              <w:pStyle w:val="TAC"/>
              <w:keepNext w:val="0"/>
              <w:keepLines w:val="0"/>
              <w:rPr>
                <w:szCs w:val="18"/>
                <w:lang w:eastAsia="zh-CN"/>
              </w:rPr>
            </w:pPr>
            <w:r w:rsidRPr="001141C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7F4D" w14:textId="77777777" w:rsidR="00B0372C" w:rsidRPr="001141C9" w:rsidRDefault="00B0372C" w:rsidP="00245816">
            <w:pPr>
              <w:pStyle w:val="TAC"/>
              <w:keepNext w:val="0"/>
              <w:keepLines w:val="0"/>
              <w:rPr>
                <w:szCs w:val="18"/>
              </w:rPr>
            </w:pPr>
            <w:r w:rsidRPr="001141C9">
              <w:t>CA_n25A-n71A</w:t>
            </w:r>
          </w:p>
        </w:tc>
        <w:tc>
          <w:tcPr>
            <w:tcW w:w="730" w:type="dxa"/>
            <w:tcBorders>
              <w:left w:val="single" w:sz="4" w:space="0" w:color="auto"/>
              <w:bottom w:val="single" w:sz="4" w:space="0" w:color="auto"/>
              <w:right w:val="single" w:sz="4" w:space="0" w:color="auto"/>
            </w:tcBorders>
            <w:vAlign w:val="center"/>
          </w:tcPr>
          <w:p w14:paraId="221E8278" w14:textId="77777777" w:rsidR="00B0372C" w:rsidRPr="001141C9" w:rsidRDefault="00B0372C"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7FF2BD" w14:textId="77777777" w:rsidR="00B0372C" w:rsidRPr="001141C9" w:rsidRDefault="00B0372C"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FF887"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14D62C0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50D431D"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45B11"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B68979" w14:textId="77777777" w:rsidR="00B0372C" w:rsidRPr="001141C9" w:rsidRDefault="00B0372C"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4A8D2" w14:textId="77777777" w:rsidR="00B0372C" w:rsidRPr="001141C9" w:rsidRDefault="00B0372C" w:rsidP="00245816">
            <w:pPr>
              <w:pStyle w:val="TAC"/>
              <w:keepNext w:val="0"/>
              <w:keepLines w:val="0"/>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D4D2B" w14:textId="77777777" w:rsidR="00B0372C" w:rsidRPr="001141C9" w:rsidRDefault="00B0372C" w:rsidP="00245816">
            <w:pPr>
              <w:pStyle w:val="TAC"/>
              <w:keepNext w:val="0"/>
              <w:keepLines w:val="0"/>
              <w:rPr>
                <w:lang w:eastAsia="zh-CN"/>
              </w:rPr>
            </w:pPr>
          </w:p>
        </w:tc>
      </w:tr>
      <w:tr w:rsidR="00B0372C" w:rsidRPr="001141C9" w14:paraId="2C8D359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7641EB2"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A932A"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5EC9FE0"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E4A9D"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134A3" w14:textId="77777777" w:rsidR="00B0372C" w:rsidRPr="001141C9" w:rsidRDefault="00B0372C"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B0372C" w:rsidRPr="001141C9" w14:paraId="094B726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ED786"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F0373"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242F76" w14:textId="77777777" w:rsidR="00B0372C" w:rsidRPr="001141C9" w:rsidRDefault="00B0372C"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3DB628" w14:textId="77777777" w:rsidR="00B0372C" w:rsidRPr="001141C9" w:rsidRDefault="00B0372C" w:rsidP="00245816">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1F2C5" w14:textId="77777777" w:rsidR="00B0372C" w:rsidRPr="001141C9" w:rsidRDefault="00B0372C" w:rsidP="00245816">
            <w:pPr>
              <w:pStyle w:val="TAC"/>
              <w:keepNext w:val="0"/>
              <w:keepLines w:val="0"/>
              <w:rPr>
                <w:lang w:eastAsia="zh-CN"/>
              </w:rPr>
            </w:pPr>
          </w:p>
        </w:tc>
      </w:tr>
      <w:tr w:rsidR="00B0372C" w:rsidRPr="001141C9" w14:paraId="50FCCDB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7045DD" w14:textId="77777777" w:rsidR="00B0372C" w:rsidRPr="001141C9" w:rsidRDefault="00B0372C" w:rsidP="00245816">
            <w:pPr>
              <w:pStyle w:val="TAC"/>
              <w:keepNext w:val="0"/>
              <w:keepLines w:val="0"/>
              <w:rPr>
                <w:szCs w:val="18"/>
                <w:lang w:eastAsia="zh-CN"/>
              </w:rPr>
            </w:pPr>
            <w:r w:rsidRPr="001141C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4F977" w14:textId="77777777" w:rsidR="00B0372C" w:rsidRPr="001141C9" w:rsidRDefault="00B0372C" w:rsidP="00245816">
            <w:pPr>
              <w:pStyle w:val="TAC"/>
              <w:keepNext w:val="0"/>
              <w:keepLines w:val="0"/>
              <w:rPr>
                <w:szCs w:val="18"/>
              </w:rPr>
            </w:pPr>
            <w:r w:rsidRPr="001141C9">
              <w:t>CA_n25A-n71A</w:t>
            </w:r>
          </w:p>
        </w:tc>
        <w:tc>
          <w:tcPr>
            <w:tcW w:w="730" w:type="dxa"/>
            <w:tcBorders>
              <w:left w:val="single" w:sz="4" w:space="0" w:color="auto"/>
              <w:bottom w:val="single" w:sz="4" w:space="0" w:color="auto"/>
              <w:right w:val="single" w:sz="4" w:space="0" w:color="auto"/>
            </w:tcBorders>
            <w:vAlign w:val="center"/>
          </w:tcPr>
          <w:p w14:paraId="1F531D54" w14:textId="77777777" w:rsidR="00B0372C" w:rsidRPr="001141C9" w:rsidRDefault="00B0372C"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8E3D9" w14:textId="77777777" w:rsidR="00B0372C" w:rsidRPr="001141C9" w:rsidRDefault="00B0372C"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EED9"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5821BEA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D6C4830"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A0C18"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84EA01B" w14:textId="77777777" w:rsidR="00B0372C" w:rsidRPr="001141C9" w:rsidRDefault="00B0372C"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0E5CE" w14:textId="77777777" w:rsidR="00B0372C" w:rsidRPr="001141C9" w:rsidRDefault="00B0372C" w:rsidP="00245816">
            <w:pPr>
              <w:pStyle w:val="TAC"/>
              <w:keepNext w:val="0"/>
              <w:keepLines w:val="0"/>
              <w:rPr>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CD9F0" w14:textId="77777777" w:rsidR="00B0372C" w:rsidRPr="001141C9" w:rsidRDefault="00B0372C" w:rsidP="00245816">
            <w:pPr>
              <w:pStyle w:val="TAC"/>
              <w:keepNext w:val="0"/>
              <w:keepLines w:val="0"/>
              <w:rPr>
                <w:lang w:eastAsia="zh-CN"/>
              </w:rPr>
            </w:pPr>
          </w:p>
        </w:tc>
      </w:tr>
      <w:tr w:rsidR="00B0372C" w:rsidRPr="001141C9" w14:paraId="214FE1B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19CE1AB"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8A2967"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630472"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AE73D1"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DC9B4" w14:textId="77777777" w:rsidR="00B0372C" w:rsidRPr="001141C9" w:rsidRDefault="00B0372C"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B0372C" w:rsidRPr="001141C9" w14:paraId="3647295E"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9430AF"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C6A51"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D275680" w14:textId="77777777" w:rsidR="00B0372C" w:rsidRPr="001141C9" w:rsidRDefault="00B0372C"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2E6BBA"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7A8E5" w14:textId="77777777" w:rsidR="00B0372C" w:rsidRPr="001141C9" w:rsidRDefault="00B0372C" w:rsidP="00245816">
            <w:pPr>
              <w:pStyle w:val="TAC"/>
              <w:keepNext w:val="0"/>
              <w:keepLines w:val="0"/>
              <w:rPr>
                <w:lang w:eastAsia="zh-CN"/>
              </w:rPr>
            </w:pPr>
          </w:p>
        </w:tc>
      </w:tr>
      <w:tr w:rsidR="00B0372C" w:rsidRPr="001141C9" w14:paraId="2FF0B01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0ABC42" w14:textId="77777777" w:rsidR="00B0372C" w:rsidRPr="001141C9" w:rsidRDefault="00B0372C" w:rsidP="00245816">
            <w:pPr>
              <w:pStyle w:val="TAC"/>
              <w:keepNext w:val="0"/>
              <w:keepLines w:val="0"/>
              <w:rPr>
                <w:szCs w:val="18"/>
                <w:lang w:eastAsia="zh-CN"/>
              </w:rPr>
            </w:pPr>
            <w:r w:rsidRPr="001141C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52A43" w14:textId="77777777" w:rsidR="00B0372C" w:rsidRPr="001141C9" w:rsidRDefault="00B0372C" w:rsidP="00245816">
            <w:pPr>
              <w:pStyle w:val="TAC"/>
              <w:keepNext w:val="0"/>
              <w:keepLines w:val="0"/>
              <w:rPr>
                <w:szCs w:val="18"/>
              </w:rPr>
            </w:pPr>
            <w:r w:rsidRPr="001141C9">
              <w:t>CA_n25A-n71A</w:t>
            </w:r>
          </w:p>
        </w:tc>
        <w:tc>
          <w:tcPr>
            <w:tcW w:w="730" w:type="dxa"/>
            <w:tcBorders>
              <w:left w:val="single" w:sz="4" w:space="0" w:color="auto"/>
              <w:bottom w:val="single" w:sz="4" w:space="0" w:color="auto"/>
              <w:right w:val="single" w:sz="4" w:space="0" w:color="auto"/>
            </w:tcBorders>
            <w:vAlign w:val="center"/>
          </w:tcPr>
          <w:p w14:paraId="4B931099" w14:textId="77777777" w:rsidR="00B0372C" w:rsidRPr="001141C9" w:rsidRDefault="00B0372C" w:rsidP="00245816">
            <w:pPr>
              <w:pStyle w:val="TAC"/>
              <w:keepNext w:val="0"/>
              <w:keepLines w:val="0"/>
              <w:rPr>
                <w:szCs w:val="18"/>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F0A9A0" w14:textId="77777777" w:rsidR="00B0372C" w:rsidRPr="001141C9" w:rsidRDefault="00B0372C" w:rsidP="00245816">
            <w:pPr>
              <w:pStyle w:val="TAC"/>
              <w:keepNext w:val="0"/>
              <w:keepLines w:val="0"/>
              <w:rPr>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85C7B"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20D7404C"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FA0B1FB"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8D08A"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C4F642" w14:textId="77777777" w:rsidR="00B0372C" w:rsidRPr="001141C9" w:rsidRDefault="00B0372C" w:rsidP="00245816">
            <w:pPr>
              <w:pStyle w:val="TAC"/>
              <w:keepNext w:val="0"/>
              <w:keepLines w:val="0"/>
              <w:rPr>
                <w:szCs w:val="18"/>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27F753" w14:textId="77777777" w:rsidR="00B0372C" w:rsidRPr="001141C9" w:rsidRDefault="00B0372C" w:rsidP="00245816">
            <w:pPr>
              <w:pStyle w:val="TAC"/>
              <w:keepNext w:val="0"/>
              <w:keepLines w:val="0"/>
              <w:rPr>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1195" w14:textId="77777777" w:rsidR="00B0372C" w:rsidRPr="001141C9" w:rsidRDefault="00B0372C" w:rsidP="00245816">
            <w:pPr>
              <w:pStyle w:val="TAC"/>
              <w:keepNext w:val="0"/>
              <w:keepLines w:val="0"/>
              <w:rPr>
                <w:lang w:eastAsia="zh-CN"/>
              </w:rPr>
            </w:pPr>
          </w:p>
        </w:tc>
      </w:tr>
      <w:tr w:rsidR="00B0372C" w:rsidRPr="001141C9" w14:paraId="0653ED9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CCA5BCD"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0D083"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C3A56" w14:textId="77777777" w:rsidR="00B0372C" w:rsidRPr="001141C9" w:rsidRDefault="00B0372C" w:rsidP="00245816">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16BBBF"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8BAA" w14:textId="77777777" w:rsidR="00B0372C" w:rsidRPr="001141C9" w:rsidRDefault="00B0372C"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B0372C" w:rsidRPr="001141C9" w14:paraId="183063B3"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DDAC5"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EA483"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0A137A" w14:textId="77777777" w:rsidR="00B0372C" w:rsidRPr="001141C9" w:rsidRDefault="00B0372C" w:rsidP="00245816">
            <w:pPr>
              <w:pStyle w:val="TAC"/>
              <w:keepNext w:val="0"/>
              <w:keepLines w:val="0"/>
              <w:rPr>
                <w:lang w:eastAsia="zh-CN"/>
              </w:rPr>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99F9A6"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B3657" w14:textId="77777777" w:rsidR="00B0372C" w:rsidRPr="001141C9" w:rsidRDefault="00B0372C" w:rsidP="00245816">
            <w:pPr>
              <w:pStyle w:val="TAC"/>
              <w:keepNext w:val="0"/>
              <w:keepLines w:val="0"/>
              <w:rPr>
                <w:lang w:eastAsia="zh-CN"/>
              </w:rPr>
            </w:pPr>
          </w:p>
        </w:tc>
      </w:tr>
      <w:tr w:rsidR="00B0372C" w:rsidRPr="001141C9" w14:paraId="190EB8F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6D976E" w14:textId="77777777" w:rsidR="00B0372C" w:rsidRPr="001141C9" w:rsidRDefault="00B0372C" w:rsidP="00245816">
            <w:pPr>
              <w:pStyle w:val="TAC"/>
              <w:keepNext w:val="0"/>
              <w:keepLines w:val="0"/>
              <w:rPr>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722C9" w14:textId="77777777" w:rsidR="00B0372C" w:rsidRPr="001141C9" w:rsidRDefault="00B0372C" w:rsidP="00245816">
            <w:pPr>
              <w:pStyle w:val="TAC"/>
              <w:keepNext w:val="0"/>
              <w:keepLines w:val="0"/>
              <w:rPr>
                <w:szCs w:val="18"/>
              </w:rPr>
            </w:pPr>
            <w:r w:rsidRPr="001141C9">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FDE7255" w14:textId="77777777" w:rsidR="00B0372C" w:rsidRPr="001141C9" w:rsidRDefault="00B0372C" w:rsidP="00245816">
            <w:pPr>
              <w:pStyle w:val="TAC"/>
              <w:keepNext w:val="0"/>
              <w:keepLines w:val="0"/>
              <w:rPr>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4DD5A" w14:textId="77777777" w:rsidR="00B0372C" w:rsidRPr="001141C9" w:rsidRDefault="00B0372C" w:rsidP="00245816">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CA190" w14:textId="77777777" w:rsidR="00B0372C" w:rsidRPr="001141C9" w:rsidRDefault="00B0372C" w:rsidP="00245816">
            <w:pPr>
              <w:pStyle w:val="TAC"/>
              <w:keepNext w:val="0"/>
              <w:keepLines w:val="0"/>
              <w:rPr>
                <w:lang w:eastAsia="zh-CN"/>
              </w:rPr>
            </w:pPr>
            <w:r w:rsidRPr="001141C9">
              <w:rPr>
                <w:rFonts w:cs="Arial"/>
                <w:color w:val="000000"/>
                <w:szCs w:val="18"/>
              </w:rPr>
              <w:t>4 and 5</w:t>
            </w:r>
          </w:p>
        </w:tc>
      </w:tr>
      <w:tr w:rsidR="00B0372C" w:rsidRPr="001141C9" w14:paraId="5C4EA770"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DA1F7C"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6D6C1"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996381" w14:textId="77777777" w:rsidR="00B0372C" w:rsidRPr="001141C9" w:rsidRDefault="00B0372C" w:rsidP="00245816">
            <w:pPr>
              <w:pStyle w:val="TAC"/>
              <w:keepNext w:val="0"/>
              <w:keepLines w:val="0"/>
              <w:rPr>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B514F" w14:textId="77777777" w:rsidR="00B0372C" w:rsidRPr="001141C9" w:rsidRDefault="00B0372C" w:rsidP="00245816">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B30DF" w14:textId="77777777" w:rsidR="00B0372C" w:rsidRPr="001141C9" w:rsidRDefault="00B0372C" w:rsidP="00245816">
            <w:pPr>
              <w:pStyle w:val="TAC"/>
              <w:keepNext w:val="0"/>
              <w:keepLines w:val="0"/>
              <w:rPr>
                <w:lang w:eastAsia="zh-CN"/>
              </w:rPr>
            </w:pPr>
          </w:p>
        </w:tc>
      </w:tr>
      <w:tr w:rsidR="00B0372C" w:rsidRPr="001141C9" w14:paraId="00A379AE"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7A5804" w14:textId="77777777" w:rsidR="00B0372C" w:rsidRPr="001141C9" w:rsidRDefault="00B0372C" w:rsidP="00245816">
            <w:pPr>
              <w:pStyle w:val="TAC"/>
              <w:keepLines w:val="0"/>
              <w:rPr>
                <w:szCs w:val="18"/>
                <w:lang w:eastAsia="zh-CN"/>
              </w:rPr>
            </w:pPr>
            <w:r w:rsidRPr="001141C9">
              <w:rPr>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F739D" w14:textId="77777777" w:rsidR="00B0372C" w:rsidRPr="001141C9" w:rsidRDefault="00B0372C" w:rsidP="00245816">
            <w:pPr>
              <w:pStyle w:val="TAC"/>
              <w:keepLines w:val="0"/>
              <w:rPr>
                <w:rFonts w:eastAsia="宋体"/>
                <w:szCs w:val="18"/>
                <w:lang w:eastAsia="zh-CN"/>
              </w:rPr>
            </w:pPr>
            <w:r w:rsidRPr="001141C9">
              <w:rPr>
                <w:rFonts w:eastAsia="宋体"/>
                <w:szCs w:val="18"/>
                <w:lang w:eastAsia="zh-CN"/>
              </w:rPr>
              <w:t>n25</w:t>
            </w:r>
            <w:r w:rsidRPr="001141C9">
              <w:rPr>
                <w:rFonts w:eastAsia="宋体"/>
                <w:szCs w:val="18"/>
                <w:vertAlign w:val="superscript"/>
                <w:lang w:eastAsia="zh-CN"/>
              </w:rPr>
              <w:t>8</w:t>
            </w:r>
          </w:p>
          <w:p w14:paraId="1A52FF91" w14:textId="77777777" w:rsidR="00B0372C" w:rsidRPr="001141C9" w:rsidRDefault="00B0372C" w:rsidP="00245816">
            <w:pPr>
              <w:pStyle w:val="TAC"/>
              <w:keepLines w:val="0"/>
              <w:rPr>
                <w:szCs w:val="18"/>
                <w:vertAlign w:val="superscript"/>
                <w:lang w:eastAsia="zh-CN"/>
              </w:rPr>
            </w:pPr>
            <w:r w:rsidRPr="001141C9">
              <w:rPr>
                <w:szCs w:val="18"/>
              </w:rPr>
              <w:t>n77</w:t>
            </w:r>
            <w:r w:rsidRPr="001141C9">
              <w:rPr>
                <w:szCs w:val="18"/>
                <w:vertAlign w:val="superscript"/>
                <w:lang w:eastAsia="zh-CN"/>
              </w:rPr>
              <w:t>8,9</w:t>
            </w:r>
          </w:p>
          <w:p w14:paraId="7D23139F" w14:textId="77777777" w:rsidR="00B0372C" w:rsidRPr="001141C9" w:rsidRDefault="00B0372C" w:rsidP="00245816">
            <w:pPr>
              <w:pStyle w:val="TAC"/>
              <w:keepLines w:val="0"/>
              <w:rPr>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45B4BE13" w14:textId="77777777" w:rsidR="00B0372C" w:rsidRPr="001141C9" w:rsidRDefault="00B0372C" w:rsidP="00245816">
            <w:pPr>
              <w:pStyle w:val="TAC"/>
              <w:keepLines w:val="0"/>
              <w:rPr>
                <w:szCs w:val="18"/>
                <w:lang w:eastAsia="zh-CN"/>
              </w:rPr>
            </w:pPr>
            <w:r w:rsidRPr="001141C9">
              <w:rPr>
                <w:rFonts w:hint="eastAsia"/>
                <w:szCs w:val="18"/>
                <w:lang w:eastAsia="zh-CN"/>
              </w:rPr>
              <w:t>n</w:t>
            </w:r>
            <w:r w:rsidRPr="001141C9">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ECB226" w14:textId="77777777" w:rsidR="00B0372C" w:rsidRPr="001141C9" w:rsidRDefault="00B0372C" w:rsidP="00245816">
            <w:pPr>
              <w:pStyle w:val="TAC"/>
              <w:keepLines w:val="0"/>
              <w:rPr>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2E14" w14:textId="77777777" w:rsidR="00B0372C" w:rsidRPr="001141C9" w:rsidRDefault="00B0372C" w:rsidP="00245816">
            <w:pPr>
              <w:pStyle w:val="TAC"/>
              <w:keepLines w:val="0"/>
              <w:rPr>
                <w:rFonts w:eastAsia="Yu Mincho"/>
                <w:szCs w:val="18"/>
              </w:rPr>
            </w:pPr>
            <w:r w:rsidRPr="001141C9">
              <w:rPr>
                <w:rFonts w:hint="eastAsia"/>
                <w:lang w:eastAsia="zh-CN"/>
              </w:rPr>
              <w:t>0</w:t>
            </w:r>
          </w:p>
        </w:tc>
      </w:tr>
      <w:tr w:rsidR="00B0372C" w:rsidRPr="001141C9" w14:paraId="362C5CD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A7FB578"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18B59"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92B90A4" w14:textId="77777777" w:rsidR="00B0372C" w:rsidRPr="001141C9" w:rsidRDefault="00B0372C" w:rsidP="00245816">
            <w:pPr>
              <w:pStyle w:val="TAC"/>
              <w:keepNext w:val="0"/>
              <w:keepLines w:val="0"/>
              <w:rPr>
                <w:szCs w:val="18"/>
                <w:lang w:eastAsia="zh-CN"/>
              </w:rPr>
            </w:pPr>
            <w:r w:rsidRPr="001141C9">
              <w:rPr>
                <w:rFonts w:hint="eastAsia"/>
                <w:szCs w:val="18"/>
                <w:lang w:eastAsia="zh-CN"/>
              </w:rPr>
              <w:t>n</w:t>
            </w:r>
            <w:r w:rsidRPr="001141C9">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58A15C" w14:textId="77777777" w:rsidR="00B0372C" w:rsidRPr="001141C9" w:rsidRDefault="00B0372C" w:rsidP="00245816">
            <w:pPr>
              <w:pStyle w:val="TAC"/>
              <w:keepNext w:val="0"/>
              <w:keepLines w:val="0"/>
              <w:rPr>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303F9" w14:textId="77777777" w:rsidR="00B0372C" w:rsidRPr="001141C9" w:rsidRDefault="00B0372C" w:rsidP="00245816">
            <w:pPr>
              <w:pStyle w:val="TAC"/>
              <w:keepNext w:val="0"/>
              <w:keepLines w:val="0"/>
              <w:rPr>
                <w:rFonts w:eastAsia="Yu Mincho"/>
                <w:szCs w:val="18"/>
              </w:rPr>
            </w:pPr>
          </w:p>
        </w:tc>
      </w:tr>
      <w:tr w:rsidR="00B0372C" w:rsidRPr="001141C9" w14:paraId="0498258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EF232DD"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96402D"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28A36F" w14:textId="77777777" w:rsidR="00B0372C" w:rsidRPr="001141C9" w:rsidRDefault="00B0372C"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112D627" w14:textId="77777777" w:rsidR="00B0372C" w:rsidRPr="001141C9" w:rsidRDefault="00B0372C" w:rsidP="00245816">
            <w:pPr>
              <w:pStyle w:val="TAC"/>
              <w:keepNext w:val="0"/>
              <w:keepLines w:val="0"/>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AE87B0" w14:textId="77777777" w:rsidR="00B0372C" w:rsidRPr="001141C9" w:rsidRDefault="00B0372C" w:rsidP="00245816">
            <w:pPr>
              <w:pStyle w:val="TAC"/>
              <w:keepNext w:val="0"/>
              <w:keepLines w:val="0"/>
              <w:rPr>
                <w:szCs w:val="18"/>
                <w:lang w:eastAsia="zh-CN"/>
              </w:rPr>
            </w:pPr>
            <w:r w:rsidRPr="001141C9">
              <w:rPr>
                <w:rFonts w:hint="eastAsia"/>
                <w:lang w:eastAsia="zh-CN"/>
              </w:rPr>
              <w:t>1</w:t>
            </w:r>
          </w:p>
        </w:tc>
      </w:tr>
      <w:tr w:rsidR="00B0372C" w:rsidRPr="001141C9" w14:paraId="176FD95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BE4ADE4"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EFFBB6"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9866F0" w14:textId="77777777" w:rsidR="00B0372C" w:rsidRPr="001141C9" w:rsidRDefault="00B0372C"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B1B55D" w14:textId="77777777" w:rsidR="00B0372C" w:rsidRPr="001141C9" w:rsidRDefault="00B0372C" w:rsidP="00245816">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A91F" w14:textId="77777777" w:rsidR="00B0372C" w:rsidRPr="001141C9" w:rsidRDefault="00B0372C" w:rsidP="00245816">
            <w:pPr>
              <w:pStyle w:val="TAC"/>
              <w:keepNext w:val="0"/>
              <w:keepLines w:val="0"/>
              <w:rPr>
                <w:szCs w:val="18"/>
                <w:lang w:eastAsia="zh-CN"/>
              </w:rPr>
            </w:pPr>
          </w:p>
        </w:tc>
      </w:tr>
      <w:tr w:rsidR="00B0372C" w:rsidRPr="001141C9" w14:paraId="605DD0D7"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38F09DBE"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E04709"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11E2EA"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D3AD8CB" w14:textId="77777777" w:rsidR="00B0372C" w:rsidRPr="001141C9" w:rsidRDefault="00B0372C"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BAD8D"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111D82C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21A10D"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C1423"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0D6733"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3CB2E4" w14:textId="77777777" w:rsidR="00B0372C" w:rsidRPr="001141C9" w:rsidRDefault="00B0372C" w:rsidP="00245816">
            <w:pPr>
              <w:pStyle w:val="TAC"/>
              <w:keepNext w:val="0"/>
              <w:keepLines w:val="0"/>
              <w:rPr>
                <w:rFonts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7CAD8" w14:textId="77777777" w:rsidR="00B0372C" w:rsidRPr="001141C9" w:rsidRDefault="00B0372C" w:rsidP="00245816">
            <w:pPr>
              <w:pStyle w:val="TAC"/>
              <w:keepNext w:val="0"/>
              <w:keepLines w:val="0"/>
              <w:rPr>
                <w:szCs w:val="18"/>
                <w:lang w:eastAsia="zh-CN"/>
              </w:rPr>
            </w:pPr>
          </w:p>
        </w:tc>
      </w:tr>
      <w:tr w:rsidR="00B0372C" w:rsidRPr="001141C9" w14:paraId="00609B98"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2F02FB" w14:textId="77777777" w:rsidR="00B0372C" w:rsidRPr="001141C9" w:rsidRDefault="00B0372C" w:rsidP="00245816">
            <w:pPr>
              <w:pStyle w:val="TAC"/>
              <w:keepNext w:val="0"/>
              <w:keepLines w:val="0"/>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2263D" w14:textId="77777777" w:rsidR="00B0372C" w:rsidRPr="001141C9" w:rsidRDefault="00B0372C" w:rsidP="00245816">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3D1977A" w14:textId="77777777" w:rsidR="00B0372C" w:rsidRPr="001141C9" w:rsidRDefault="00B0372C" w:rsidP="00245816">
            <w:pPr>
              <w:pStyle w:val="TAC"/>
              <w:keepNext w:val="0"/>
              <w:keepLines w:val="0"/>
              <w:rPr>
                <w:lang w:eastAsia="en-GB"/>
              </w:rPr>
            </w:pPr>
            <w:r w:rsidRPr="001141C9">
              <w:rPr>
                <w:lang w:eastAsia="en-GB"/>
              </w:rPr>
              <w:t>CA_</w:t>
            </w:r>
            <w:r w:rsidRPr="001141C9">
              <w:rPr>
                <w:rFonts w:hint="eastAsia"/>
                <w:lang w:eastAsia="en-GB"/>
              </w:rPr>
              <w:t>n</w:t>
            </w:r>
            <w:r w:rsidRPr="001141C9">
              <w:rPr>
                <w:lang w:eastAsia="en-GB"/>
              </w:rPr>
              <w:t>77(2A)</w:t>
            </w:r>
            <w:r w:rsidRPr="001141C9">
              <w:rPr>
                <w:vertAlign w:val="superscript"/>
                <w:lang w:eastAsia="zh-CN"/>
              </w:rPr>
              <w:t>8</w:t>
            </w:r>
          </w:p>
          <w:p w14:paraId="3AACE854" w14:textId="77777777" w:rsidR="00B0372C" w:rsidRPr="001141C9" w:rsidRDefault="00B0372C" w:rsidP="00245816">
            <w:pPr>
              <w:pStyle w:val="TAC"/>
              <w:keepNext w:val="0"/>
              <w:keepLines w:val="0"/>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59C386"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CAE9977"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1D09" w14:textId="77777777" w:rsidR="00B0372C" w:rsidRPr="001141C9" w:rsidRDefault="00B0372C" w:rsidP="00245816">
            <w:pPr>
              <w:pStyle w:val="TAC"/>
              <w:keepNext w:val="0"/>
              <w:keepLines w:val="0"/>
              <w:rPr>
                <w:lang w:eastAsia="zh-CN"/>
              </w:rPr>
            </w:pPr>
            <w:r w:rsidRPr="001141C9">
              <w:rPr>
                <w:rFonts w:hint="eastAsia"/>
                <w:lang w:eastAsia="zh-CN"/>
              </w:rPr>
              <w:t>0</w:t>
            </w:r>
          </w:p>
        </w:tc>
      </w:tr>
      <w:tr w:rsidR="00B0372C" w:rsidRPr="001141C9" w14:paraId="11BB7B3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53DC7F9"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2D664F"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BADE84"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1F736B5"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A5E8" w14:textId="77777777" w:rsidR="00B0372C" w:rsidRPr="001141C9" w:rsidRDefault="00B0372C" w:rsidP="00245816">
            <w:pPr>
              <w:pStyle w:val="TAC"/>
              <w:keepNext w:val="0"/>
              <w:keepLines w:val="0"/>
              <w:rPr>
                <w:lang w:eastAsia="zh-CN"/>
              </w:rPr>
            </w:pPr>
          </w:p>
        </w:tc>
      </w:tr>
      <w:tr w:rsidR="00B0372C" w:rsidRPr="001141C9" w14:paraId="76F8892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071CC55"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8B8C84D"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E8E945"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949D7DB" w14:textId="77777777" w:rsidR="00B0372C" w:rsidRPr="001141C9" w:rsidRDefault="00B0372C" w:rsidP="00245816">
            <w:pPr>
              <w:pStyle w:val="TAC"/>
              <w:keepNext w:val="0"/>
              <w:keepLines w:val="0"/>
              <w:rPr>
                <w:rFonts w:cs="Arial"/>
                <w:szCs w:val="18"/>
                <w:lang w:eastAsia="zh-CN" w:bidi="ar"/>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AB397" w14:textId="77777777" w:rsidR="00B0372C" w:rsidRPr="001141C9" w:rsidRDefault="00B0372C" w:rsidP="00245816">
            <w:pPr>
              <w:pStyle w:val="TAC"/>
              <w:keepNext w:val="0"/>
              <w:keepLines w:val="0"/>
              <w:rPr>
                <w:lang w:eastAsia="zh-CN"/>
              </w:rPr>
            </w:pPr>
            <w:r w:rsidRPr="001141C9">
              <w:rPr>
                <w:lang w:eastAsia="zh-CN"/>
              </w:rPr>
              <w:t>4</w:t>
            </w:r>
            <w:r w:rsidRPr="001141C9">
              <w:rPr>
                <w:szCs w:val="18"/>
                <w:lang w:eastAsia="zh-CN"/>
              </w:rPr>
              <w:t xml:space="preserve"> and 5</w:t>
            </w:r>
          </w:p>
        </w:tc>
      </w:tr>
      <w:tr w:rsidR="00B0372C" w:rsidRPr="001141C9" w14:paraId="50147C59"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B3CE7B"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08A6" w14:textId="77777777" w:rsidR="00B0372C" w:rsidRPr="001141C9" w:rsidRDefault="00B0372C" w:rsidP="0024581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29721D"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0BAA04"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60903" w14:textId="77777777" w:rsidR="00B0372C" w:rsidRPr="001141C9" w:rsidRDefault="00B0372C" w:rsidP="00245816">
            <w:pPr>
              <w:pStyle w:val="TAC"/>
              <w:keepNext w:val="0"/>
              <w:keepLines w:val="0"/>
              <w:rPr>
                <w:lang w:eastAsia="zh-CN"/>
              </w:rPr>
            </w:pPr>
          </w:p>
        </w:tc>
      </w:tr>
      <w:tr w:rsidR="00B0372C" w:rsidRPr="001141C9" w14:paraId="4B56D55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F34E61" w14:textId="77777777" w:rsidR="00B0372C" w:rsidRPr="001141C9" w:rsidRDefault="00B0372C" w:rsidP="00245816">
            <w:pPr>
              <w:pStyle w:val="TAC"/>
              <w:keepNext w:val="0"/>
              <w:keepLines w:val="0"/>
            </w:pPr>
            <w:r w:rsidRPr="001141C9">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2B63B" w14:textId="77777777" w:rsidR="00B0372C" w:rsidRPr="001141C9" w:rsidRDefault="00B0372C" w:rsidP="00245816">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1E5CADA" w14:textId="77777777" w:rsidR="00B0372C" w:rsidRPr="001141C9" w:rsidRDefault="00B0372C" w:rsidP="00245816">
            <w:pPr>
              <w:pStyle w:val="TAC"/>
              <w:keepNext w:val="0"/>
              <w:keepLines w:val="0"/>
              <w:rPr>
                <w:bCs/>
                <w:lang w:eastAsia="en-GB"/>
              </w:rPr>
            </w:pPr>
            <w:r w:rsidRPr="001141C9">
              <w:rPr>
                <w:bCs/>
                <w:lang w:eastAsia="en-GB"/>
              </w:rPr>
              <w:t>CA_n77(2A)</w:t>
            </w:r>
            <w:r w:rsidRPr="001141C9">
              <w:rPr>
                <w:vertAlign w:val="superscript"/>
                <w:lang w:eastAsia="zh-CN"/>
              </w:rPr>
              <w:t>8</w:t>
            </w:r>
          </w:p>
          <w:p w14:paraId="57A3E9BB" w14:textId="77777777" w:rsidR="00B0372C" w:rsidRPr="001141C9" w:rsidRDefault="00B0372C" w:rsidP="00245816">
            <w:pPr>
              <w:pStyle w:val="TAC"/>
              <w:keepNext w:val="0"/>
              <w:keepLines w:val="0"/>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64A9149"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35B47C01" w14:textId="77777777" w:rsidR="00B0372C" w:rsidRPr="001141C9" w:rsidRDefault="00B0372C" w:rsidP="00245816">
            <w:pPr>
              <w:pStyle w:val="TAC"/>
              <w:keepNext w:val="0"/>
              <w:keepLines w:val="0"/>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0E13" w14:textId="77777777" w:rsidR="00B0372C" w:rsidRPr="001141C9" w:rsidRDefault="00B0372C" w:rsidP="00245816">
            <w:pPr>
              <w:pStyle w:val="TAC"/>
              <w:keepNext w:val="0"/>
              <w:keepLines w:val="0"/>
              <w:rPr>
                <w:lang w:eastAsia="zh-CN"/>
              </w:rPr>
            </w:pPr>
            <w:r w:rsidRPr="001141C9">
              <w:t>0</w:t>
            </w:r>
          </w:p>
        </w:tc>
      </w:tr>
      <w:tr w:rsidR="00B0372C" w:rsidRPr="001141C9" w14:paraId="02BB1CC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D42DCF8"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923EDAF" w14:textId="77777777" w:rsidR="00B0372C" w:rsidRPr="001141C9" w:rsidRDefault="00B0372C"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2623961"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D3FF9CF" w14:textId="77777777" w:rsidR="00B0372C" w:rsidRPr="001141C9" w:rsidRDefault="00B0372C" w:rsidP="00245816">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F3D30" w14:textId="77777777" w:rsidR="00B0372C" w:rsidRPr="001141C9" w:rsidRDefault="00B0372C" w:rsidP="00245816">
            <w:pPr>
              <w:pStyle w:val="TAC"/>
              <w:keepNext w:val="0"/>
              <w:keepLines w:val="0"/>
              <w:rPr>
                <w:lang w:eastAsia="zh-CN"/>
              </w:rPr>
            </w:pPr>
          </w:p>
        </w:tc>
      </w:tr>
      <w:tr w:rsidR="00B0372C" w:rsidRPr="001141C9" w14:paraId="448850E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F4AC212" w14:textId="77777777" w:rsidR="00B0372C" w:rsidRPr="001141C9" w:rsidRDefault="00B0372C" w:rsidP="0024581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20421F4" w14:textId="77777777" w:rsidR="00B0372C" w:rsidRPr="001141C9" w:rsidRDefault="00B0372C"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03977053"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3BCDC18" w14:textId="77777777" w:rsidR="00B0372C" w:rsidRPr="001141C9" w:rsidRDefault="00B0372C" w:rsidP="00245816">
            <w:pPr>
              <w:pStyle w:val="TAC"/>
              <w:keepNext w:val="0"/>
              <w:keepLines w:val="0"/>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46A8B" w14:textId="77777777" w:rsidR="00B0372C" w:rsidRPr="001141C9" w:rsidRDefault="00B0372C" w:rsidP="00245816">
            <w:pPr>
              <w:pStyle w:val="TAC"/>
              <w:keepNext w:val="0"/>
              <w:keepLines w:val="0"/>
              <w:rPr>
                <w:lang w:eastAsia="zh-CN"/>
              </w:rPr>
            </w:pPr>
            <w:r w:rsidRPr="001141C9">
              <w:rPr>
                <w:rFonts w:hint="eastAsia"/>
                <w:lang w:eastAsia="zh-CN"/>
              </w:rPr>
              <w:t>4 and 5</w:t>
            </w:r>
          </w:p>
        </w:tc>
      </w:tr>
      <w:tr w:rsidR="00B0372C" w:rsidRPr="001141C9" w14:paraId="4D5623D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58CA8" w14:textId="77777777" w:rsidR="00B0372C" w:rsidRPr="001141C9" w:rsidRDefault="00B0372C" w:rsidP="0024581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1ECD6" w14:textId="77777777" w:rsidR="00B0372C" w:rsidRPr="001141C9" w:rsidRDefault="00B0372C"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0C27A57D"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804546B" w14:textId="77777777" w:rsidR="00B0372C" w:rsidRPr="001141C9" w:rsidRDefault="00B0372C" w:rsidP="00245816">
            <w:pPr>
              <w:pStyle w:val="TAC"/>
              <w:keepNext w:val="0"/>
              <w:keepLines w:val="0"/>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r w:rsidRPr="001141C9">
              <w:rPr>
                <w:rFonts w:cs="Arial" w:hint="eastAsia"/>
                <w:szCs w:val="18"/>
                <w:lang w:eastAsia="zh-CN" w:bidi="ar"/>
              </w:rPr>
              <w:t>A)</w:t>
            </w:r>
            <w:r w:rsidRPr="001141C9">
              <w:rPr>
                <w:rFonts w:cs="Arial"/>
                <w:szCs w:val="18"/>
                <w:lang w:eastAsia="zh-CN" w:bidi="ar"/>
              </w:rPr>
              <w:t>_BCS4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8CED" w14:textId="77777777" w:rsidR="00B0372C" w:rsidRPr="001141C9" w:rsidRDefault="00B0372C" w:rsidP="00245816">
            <w:pPr>
              <w:pStyle w:val="TAC"/>
              <w:keepNext w:val="0"/>
              <w:keepLines w:val="0"/>
              <w:rPr>
                <w:lang w:eastAsia="zh-CN"/>
              </w:rPr>
            </w:pPr>
          </w:p>
        </w:tc>
      </w:tr>
      <w:tr w:rsidR="00B0372C" w:rsidRPr="001141C9" w14:paraId="44156884"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A98402" w14:textId="77777777" w:rsidR="00B0372C" w:rsidRPr="001141C9" w:rsidRDefault="00B0372C" w:rsidP="00245816">
            <w:pPr>
              <w:pStyle w:val="TAC"/>
              <w:keepNext w:val="0"/>
              <w:keepLines w:val="0"/>
              <w:rPr>
                <w:rFonts w:eastAsia="PMingLiU" w:cs="Arial"/>
                <w:szCs w:val="18"/>
                <w:lang w:eastAsia="zh-TW"/>
              </w:rPr>
            </w:pPr>
            <w:r w:rsidRPr="001141C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A3492" w14:textId="77777777" w:rsidR="00B0372C" w:rsidRPr="001141C9" w:rsidRDefault="00B0372C" w:rsidP="00245816">
            <w:pPr>
              <w:pStyle w:val="TAC"/>
              <w:keepNext w:val="0"/>
              <w:keepLines w:val="0"/>
              <w:rPr>
                <w:szCs w:val="18"/>
                <w:vertAlign w:val="superscript"/>
                <w:lang w:eastAsia="zh-CN"/>
              </w:rPr>
            </w:pPr>
            <w:r w:rsidRPr="001141C9">
              <w:rPr>
                <w:szCs w:val="18"/>
              </w:rPr>
              <w:t>n77</w:t>
            </w:r>
            <w:r w:rsidRPr="001141C9">
              <w:rPr>
                <w:szCs w:val="18"/>
                <w:vertAlign w:val="superscript"/>
                <w:lang w:eastAsia="zh-CN"/>
              </w:rPr>
              <w:t>8,9</w:t>
            </w:r>
          </w:p>
          <w:p w14:paraId="69FF719F" w14:textId="77777777" w:rsidR="00B0372C" w:rsidRPr="001141C9" w:rsidRDefault="00B0372C" w:rsidP="00245816">
            <w:pPr>
              <w:pStyle w:val="TAC"/>
              <w:keepNext w:val="0"/>
              <w:keepLines w:val="0"/>
              <w:rPr>
                <w:rFonts w:eastAsia="PMingLiU" w:cs="Arial"/>
                <w:szCs w:val="18"/>
                <w:lang w:eastAsia="zh-TW"/>
              </w:rPr>
            </w:pPr>
            <w:r w:rsidRPr="001141C9">
              <w:t>CA_n25A-n77A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7B6BD87" w14:textId="77777777" w:rsidR="00B0372C" w:rsidRPr="001141C9" w:rsidRDefault="00B0372C"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8919294" w14:textId="77777777" w:rsidR="00B0372C" w:rsidRPr="001141C9" w:rsidRDefault="00B0372C" w:rsidP="00245816">
            <w:pPr>
              <w:pStyle w:val="TAC"/>
              <w:keepNext w:val="0"/>
              <w:keepLines w:val="0"/>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0E386" w14:textId="77777777" w:rsidR="00B0372C" w:rsidRPr="001141C9" w:rsidRDefault="00B0372C" w:rsidP="00245816">
            <w:pPr>
              <w:pStyle w:val="TAC"/>
              <w:keepNext w:val="0"/>
              <w:keepLines w:val="0"/>
              <w:rPr>
                <w:szCs w:val="18"/>
                <w:lang w:eastAsia="zh-CN"/>
              </w:rPr>
            </w:pPr>
            <w:r w:rsidRPr="001141C9">
              <w:rPr>
                <w:rFonts w:hint="eastAsia"/>
                <w:lang w:eastAsia="zh-CN"/>
              </w:rPr>
              <w:t>0</w:t>
            </w:r>
          </w:p>
        </w:tc>
      </w:tr>
      <w:tr w:rsidR="00B0372C" w:rsidRPr="001141C9" w14:paraId="29BD086A"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4576BD2"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CFFEEE"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73A74F" w14:textId="77777777" w:rsidR="00B0372C" w:rsidRPr="001141C9" w:rsidRDefault="00B0372C"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5E65A0A" w14:textId="77777777" w:rsidR="00B0372C" w:rsidRPr="001141C9" w:rsidRDefault="00B0372C" w:rsidP="00245816">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91164" w14:textId="77777777" w:rsidR="00B0372C" w:rsidRPr="001141C9" w:rsidRDefault="00B0372C" w:rsidP="00245816">
            <w:pPr>
              <w:pStyle w:val="TAC"/>
              <w:keepNext w:val="0"/>
              <w:keepLines w:val="0"/>
              <w:rPr>
                <w:szCs w:val="18"/>
                <w:lang w:eastAsia="zh-CN"/>
              </w:rPr>
            </w:pPr>
          </w:p>
        </w:tc>
      </w:tr>
      <w:tr w:rsidR="00B0372C" w:rsidRPr="001141C9" w14:paraId="66514A8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3F8913D"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E8BCFC"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A6D1A2"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12C515A3"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BDA45" w14:textId="77777777" w:rsidR="00B0372C" w:rsidRPr="001141C9" w:rsidRDefault="00B0372C" w:rsidP="00245816">
            <w:pPr>
              <w:pStyle w:val="TAC"/>
              <w:keepNext w:val="0"/>
              <w:keepLines w:val="0"/>
              <w:rPr>
                <w:szCs w:val="18"/>
                <w:lang w:eastAsia="zh-CN"/>
              </w:rPr>
            </w:pPr>
            <w:r w:rsidRPr="001141C9">
              <w:rPr>
                <w:rFonts w:hint="eastAsia"/>
                <w:szCs w:val="18"/>
                <w:lang w:eastAsia="zh-CN"/>
              </w:rPr>
              <w:t>1</w:t>
            </w:r>
          </w:p>
        </w:tc>
      </w:tr>
      <w:tr w:rsidR="00B0372C" w:rsidRPr="001141C9" w14:paraId="4B523EB4"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7A5F9FC"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740E91"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5F983C"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E5FFB2F"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3F532" w14:textId="77777777" w:rsidR="00B0372C" w:rsidRPr="001141C9" w:rsidRDefault="00B0372C" w:rsidP="00245816">
            <w:pPr>
              <w:pStyle w:val="TAC"/>
              <w:keepNext w:val="0"/>
              <w:keepLines w:val="0"/>
              <w:rPr>
                <w:szCs w:val="18"/>
                <w:lang w:eastAsia="zh-CN"/>
              </w:rPr>
            </w:pPr>
          </w:p>
        </w:tc>
      </w:tr>
      <w:tr w:rsidR="00B0372C" w:rsidRPr="001141C9" w14:paraId="25867D0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D3C5A6E"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65FC08"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82C974"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277151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03AA5"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317B64C1"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701AF"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85A62"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004A34"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2B763F" w14:textId="77777777" w:rsidR="00B0372C" w:rsidRPr="001141C9" w:rsidRDefault="00B0372C" w:rsidP="00245816">
            <w:pPr>
              <w:pStyle w:val="TAC"/>
              <w:keepNext w:val="0"/>
              <w:keepLines w:val="0"/>
              <w:rPr>
                <w:rFonts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220F" w14:textId="77777777" w:rsidR="00B0372C" w:rsidRPr="001141C9" w:rsidRDefault="00B0372C" w:rsidP="00245816">
            <w:pPr>
              <w:pStyle w:val="TAC"/>
              <w:keepNext w:val="0"/>
              <w:keepLines w:val="0"/>
              <w:rPr>
                <w:szCs w:val="18"/>
                <w:lang w:eastAsia="zh-CN"/>
              </w:rPr>
            </w:pPr>
          </w:p>
        </w:tc>
      </w:tr>
      <w:tr w:rsidR="00B0372C" w:rsidRPr="001141C9" w14:paraId="4A48912F"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65D508A4" w14:textId="77777777" w:rsidR="00B0372C" w:rsidRPr="001141C9" w:rsidRDefault="00B0372C" w:rsidP="00245816">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8B97530" w14:textId="77777777" w:rsidR="00B0372C" w:rsidRPr="001141C9" w:rsidRDefault="00B0372C" w:rsidP="00245816">
            <w:pPr>
              <w:pStyle w:val="TAC"/>
              <w:keepNext w:val="0"/>
              <w:keepLines w:val="0"/>
              <w:rPr>
                <w:szCs w:val="18"/>
                <w:vertAlign w:val="superscript"/>
                <w:lang w:eastAsia="zh-CN"/>
              </w:rPr>
            </w:pPr>
            <w:r w:rsidRPr="001141C9">
              <w:rPr>
                <w:szCs w:val="18"/>
              </w:rPr>
              <w:t>n77</w:t>
            </w:r>
            <w:r w:rsidRPr="001141C9">
              <w:rPr>
                <w:szCs w:val="18"/>
                <w:vertAlign w:val="superscript"/>
                <w:lang w:eastAsia="zh-CN"/>
              </w:rPr>
              <w:t>8,9</w:t>
            </w:r>
          </w:p>
          <w:p w14:paraId="3DD184B6" w14:textId="77777777" w:rsidR="00B0372C" w:rsidRPr="001141C9" w:rsidRDefault="00B0372C" w:rsidP="00245816">
            <w:pPr>
              <w:pStyle w:val="TAC"/>
              <w:keepNext w:val="0"/>
              <w:keepLines w:val="0"/>
            </w:pPr>
            <w:r w:rsidRPr="001141C9">
              <w:rPr>
                <w:bCs/>
              </w:rPr>
              <w:t>CA_n77(2A)</w:t>
            </w:r>
            <w:r w:rsidRPr="001141C9">
              <w:rPr>
                <w:bCs/>
                <w:vertAlign w:val="superscript"/>
              </w:rPr>
              <w:t>8</w:t>
            </w:r>
          </w:p>
          <w:p w14:paraId="29DCFE87" w14:textId="77777777" w:rsidR="00B0372C" w:rsidRPr="001141C9" w:rsidRDefault="00B0372C" w:rsidP="00245816">
            <w:pPr>
              <w:pStyle w:val="TAC"/>
              <w:keepNext w:val="0"/>
              <w:keepLines w:val="0"/>
              <w:rPr>
                <w:rFonts w:eastAsia="PMingLiU" w:cs="Arial"/>
                <w:szCs w:val="18"/>
                <w:lang w:eastAsia="zh-TW"/>
              </w:rPr>
            </w:pPr>
            <w:r w:rsidRPr="001141C9">
              <w:t>CA_n25A-n77A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1D54AA" w14:textId="77777777" w:rsidR="00B0372C" w:rsidRPr="001141C9" w:rsidRDefault="00B0372C" w:rsidP="00245816">
            <w:pPr>
              <w:pStyle w:val="TAC"/>
              <w:keepNext w:val="0"/>
              <w:keepLines w:val="0"/>
              <w:rPr>
                <w:rFonts w:cs="Arial"/>
                <w:kern w:val="2"/>
                <w:szCs w:val="18"/>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645CC81"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EC36D65"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6FE96D59"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CF69B94"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BB5EFE"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383B7F" w14:textId="77777777" w:rsidR="00B0372C" w:rsidRPr="001141C9" w:rsidRDefault="00B0372C" w:rsidP="00245816">
            <w:pPr>
              <w:pStyle w:val="TAC"/>
              <w:keepNext w:val="0"/>
              <w:keepLines w:val="0"/>
              <w:rPr>
                <w:rFonts w:cs="Arial"/>
                <w:kern w:val="2"/>
                <w:szCs w:val="18"/>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F4F7B"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8DB14" w14:textId="77777777" w:rsidR="00B0372C" w:rsidRPr="001141C9" w:rsidRDefault="00B0372C" w:rsidP="00245816">
            <w:pPr>
              <w:pStyle w:val="TAC"/>
              <w:keepNext w:val="0"/>
              <w:keepLines w:val="0"/>
              <w:rPr>
                <w:szCs w:val="18"/>
                <w:lang w:eastAsia="zh-CN"/>
              </w:rPr>
            </w:pPr>
          </w:p>
        </w:tc>
      </w:tr>
      <w:tr w:rsidR="00B0372C" w:rsidRPr="001141C9" w14:paraId="7FE7ADB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914DC6D"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592D6B"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304A52"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FA00D9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7574" w14:textId="77777777" w:rsidR="00B0372C" w:rsidRPr="001141C9" w:rsidRDefault="00B0372C" w:rsidP="00245816">
            <w:pPr>
              <w:pStyle w:val="TAC"/>
              <w:keepNext w:val="0"/>
              <w:keepLines w:val="0"/>
              <w:rPr>
                <w:szCs w:val="18"/>
                <w:lang w:eastAsia="zh-CN"/>
              </w:rPr>
            </w:pPr>
            <w:r w:rsidRPr="001141C9">
              <w:rPr>
                <w:rFonts w:hint="eastAsia"/>
                <w:szCs w:val="18"/>
                <w:lang w:eastAsia="zh-CN"/>
              </w:rPr>
              <w:t>1</w:t>
            </w:r>
          </w:p>
        </w:tc>
      </w:tr>
      <w:tr w:rsidR="00B0372C" w:rsidRPr="001141C9" w14:paraId="216C4C3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5FF553C"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75DB67"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6EDAF4"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2D2A8FF"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9F6C2" w14:textId="77777777" w:rsidR="00B0372C" w:rsidRPr="001141C9" w:rsidRDefault="00B0372C" w:rsidP="00245816">
            <w:pPr>
              <w:pStyle w:val="TAC"/>
              <w:keepNext w:val="0"/>
              <w:keepLines w:val="0"/>
              <w:rPr>
                <w:szCs w:val="18"/>
                <w:lang w:eastAsia="zh-CN"/>
              </w:rPr>
            </w:pPr>
          </w:p>
        </w:tc>
      </w:tr>
      <w:tr w:rsidR="00B0372C" w:rsidRPr="001141C9" w14:paraId="6B861A4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2B3CADE"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7A8309"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01C8B0"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07CC84E"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D0CEF"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45E9919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AB97A0" w14:textId="77777777" w:rsidR="00B0372C" w:rsidRPr="001141C9" w:rsidRDefault="00B0372C" w:rsidP="00245816">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489A6" w14:textId="77777777" w:rsidR="00B0372C" w:rsidRPr="001141C9" w:rsidRDefault="00B0372C" w:rsidP="00245816">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818BCE"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9DD4A4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69973" w14:textId="77777777" w:rsidR="00B0372C" w:rsidRPr="001141C9" w:rsidRDefault="00B0372C" w:rsidP="00245816">
            <w:pPr>
              <w:pStyle w:val="TAC"/>
              <w:keepNext w:val="0"/>
              <w:keepLines w:val="0"/>
              <w:rPr>
                <w:szCs w:val="18"/>
                <w:lang w:eastAsia="zh-CN"/>
              </w:rPr>
            </w:pPr>
          </w:p>
        </w:tc>
      </w:tr>
      <w:tr w:rsidR="00B0372C" w:rsidRPr="001141C9" w14:paraId="39A6627F"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832C44" w14:textId="77777777" w:rsidR="00B0372C" w:rsidRPr="001141C9" w:rsidRDefault="00B0372C" w:rsidP="00245816">
            <w:pPr>
              <w:pStyle w:val="TAC"/>
              <w:keepNext w:val="0"/>
              <w:keepLines w:val="0"/>
              <w:rPr>
                <w:lang w:eastAsia="zh-TW"/>
              </w:rPr>
            </w:pPr>
            <w:r w:rsidRPr="001141C9">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60173" w14:textId="77777777" w:rsidR="00B0372C" w:rsidRPr="001141C9" w:rsidRDefault="00B0372C" w:rsidP="00245816">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BB25CF5" w14:textId="77777777" w:rsidR="00B0372C" w:rsidRPr="001141C9" w:rsidRDefault="00B0372C" w:rsidP="00245816">
            <w:pPr>
              <w:pStyle w:val="TAC"/>
              <w:keepNext w:val="0"/>
              <w:keepLines w:val="0"/>
              <w:rPr>
                <w:bCs/>
                <w:lang w:eastAsia="en-GB"/>
              </w:rPr>
            </w:pPr>
            <w:r w:rsidRPr="001141C9">
              <w:rPr>
                <w:bCs/>
                <w:lang w:eastAsia="en-GB"/>
              </w:rPr>
              <w:t>CA_n25(2A)</w:t>
            </w:r>
          </w:p>
          <w:p w14:paraId="04A52E73" w14:textId="77777777" w:rsidR="00B0372C" w:rsidRPr="001141C9" w:rsidRDefault="00B0372C" w:rsidP="00245816">
            <w:pPr>
              <w:pStyle w:val="TAC"/>
              <w:keepNext w:val="0"/>
              <w:keepLines w:val="0"/>
              <w:rPr>
                <w:bCs/>
                <w:lang w:eastAsia="en-GB"/>
              </w:rPr>
            </w:pPr>
            <w:r w:rsidRPr="001141C9">
              <w:rPr>
                <w:bCs/>
              </w:rPr>
              <w:t>CA_n77(2A)</w:t>
            </w:r>
            <w:r w:rsidRPr="001141C9">
              <w:rPr>
                <w:bCs/>
                <w:vertAlign w:val="superscript"/>
              </w:rPr>
              <w:t>8</w:t>
            </w:r>
          </w:p>
          <w:p w14:paraId="4FF3A69A" w14:textId="77777777" w:rsidR="00B0372C" w:rsidRPr="001141C9" w:rsidRDefault="00B0372C" w:rsidP="00245816">
            <w:pPr>
              <w:pStyle w:val="TAC"/>
              <w:keepNext w:val="0"/>
              <w:keepLines w:val="0"/>
              <w:rPr>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4B3DF5"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E94BBF1" w14:textId="77777777" w:rsidR="00B0372C" w:rsidRPr="001141C9" w:rsidRDefault="00B0372C" w:rsidP="00245816">
            <w:pPr>
              <w:pStyle w:val="TAC"/>
              <w:keepNext w:val="0"/>
              <w:keepLines w:val="0"/>
            </w:pPr>
            <w:r w:rsidRPr="001141C9">
              <w:t>CA_n25(2A)</w:t>
            </w:r>
            <w:r w:rsidRPr="001141C9">
              <w:rPr>
                <w:rFonts w:hint="eastAsia"/>
                <w:lang w:eastAsia="zh-CN"/>
              </w:rPr>
              <w:t>_BCS0</w:t>
            </w:r>
          </w:p>
          <w:p w14:paraId="3AFAE185" w14:textId="77777777" w:rsidR="00B0372C" w:rsidRPr="001141C9" w:rsidRDefault="00B0372C" w:rsidP="00245816">
            <w:pPr>
              <w:pStyle w:val="TAC"/>
              <w:keepNext w:val="0"/>
              <w:keepLines w:val="0"/>
              <w:rPr>
                <w:lang w:eastAsia="zh-CN"/>
              </w:rPr>
            </w:pPr>
          </w:p>
        </w:tc>
        <w:tc>
          <w:tcPr>
            <w:tcW w:w="1360" w:type="dxa"/>
            <w:tcBorders>
              <w:top w:val="nil"/>
              <w:left w:val="single" w:sz="4" w:space="0" w:color="auto"/>
              <w:bottom w:val="nil"/>
              <w:right w:val="single" w:sz="4" w:space="0" w:color="auto"/>
            </w:tcBorders>
            <w:shd w:val="clear" w:color="auto" w:fill="auto"/>
            <w:vAlign w:val="center"/>
          </w:tcPr>
          <w:p w14:paraId="45AA8468" w14:textId="77777777" w:rsidR="00B0372C" w:rsidRPr="001141C9" w:rsidRDefault="00B0372C" w:rsidP="00245816">
            <w:pPr>
              <w:pStyle w:val="TAC"/>
              <w:keepNext w:val="0"/>
              <w:keepLines w:val="0"/>
              <w:rPr>
                <w:lang w:eastAsia="zh-CN"/>
              </w:rPr>
            </w:pPr>
            <w:r w:rsidRPr="001141C9">
              <w:t>0</w:t>
            </w:r>
          </w:p>
        </w:tc>
      </w:tr>
      <w:tr w:rsidR="00B0372C" w:rsidRPr="001141C9" w14:paraId="3D67B08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D7E60" w14:textId="77777777" w:rsidR="00B0372C" w:rsidRPr="001141C9" w:rsidRDefault="00B0372C" w:rsidP="00245816">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5F35A" w14:textId="77777777" w:rsidR="00B0372C" w:rsidRPr="001141C9" w:rsidRDefault="00B0372C" w:rsidP="00245816">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52D5B2AA" w14:textId="77777777" w:rsidR="00B0372C" w:rsidRPr="001141C9" w:rsidRDefault="00B0372C" w:rsidP="00245816">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B33FDF8" w14:textId="77777777" w:rsidR="00B0372C" w:rsidRPr="001141C9" w:rsidRDefault="00B0372C" w:rsidP="00245816">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079B" w14:textId="77777777" w:rsidR="00B0372C" w:rsidRPr="001141C9" w:rsidRDefault="00B0372C" w:rsidP="00245816">
            <w:pPr>
              <w:pStyle w:val="TAC"/>
              <w:keepNext w:val="0"/>
              <w:keepLines w:val="0"/>
              <w:rPr>
                <w:lang w:eastAsia="zh-CN"/>
              </w:rPr>
            </w:pPr>
          </w:p>
        </w:tc>
      </w:tr>
      <w:tr w:rsidR="00B0372C" w:rsidRPr="001141C9" w14:paraId="7B0AF571"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EC2879" w14:textId="77777777" w:rsidR="00B0372C" w:rsidRPr="001141C9" w:rsidRDefault="00B0372C" w:rsidP="00245816">
            <w:pPr>
              <w:pStyle w:val="TAC"/>
              <w:keepNext w:val="0"/>
              <w:keepLines w:val="0"/>
              <w:rPr>
                <w:szCs w:val="18"/>
                <w:lang w:eastAsia="zh-CN"/>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98657" w14:textId="77777777" w:rsidR="00B0372C" w:rsidRPr="001141C9" w:rsidRDefault="00B0372C" w:rsidP="00245816">
            <w:pPr>
              <w:pStyle w:val="TAC"/>
              <w:keepNext w:val="0"/>
              <w:keepLines w:val="0"/>
              <w:rPr>
                <w:rFonts w:cs="Arial"/>
                <w:lang w:eastAsia="zh-CN"/>
              </w:rPr>
            </w:pPr>
            <w:r w:rsidRPr="001141C9">
              <w:rPr>
                <w:rFonts w:cs="Arial"/>
              </w:rPr>
              <w:t>n78</w:t>
            </w:r>
            <w:r w:rsidRPr="001141C9">
              <w:rPr>
                <w:rFonts w:cs="Arial" w:hint="eastAsia"/>
                <w:vertAlign w:val="superscript"/>
                <w:lang w:eastAsia="zh-CN"/>
              </w:rPr>
              <w:t>8</w:t>
            </w:r>
            <w:r w:rsidRPr="001141C9">
              <w:rPr>
                <w:vertAlign w:val="superscript"/>
                <w:lang w:eastAsia="zh-CN"/>
              </w:rPr>
              <w:t>,9</w:t>
            </w:r>
          </w:p>
          <w:p w14:paraId="6F03B662" w14:textId="77777777" w:rsidR="00B0372C" w:rsidRPr="001141C9" w:rsidRDefault="00B0372C" w:rsidP="00245816">
            <w:pPr>
              <w:pStyle w:val="TAC"/>
              <w:keepNext w:val="0"/>
              <w:keepLines w:val="0"/>
              <w:rPr>
                <w:szCs w:val="18"/>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r w:rsidRPr="001141C9">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78B453" w14:textId="77777777" w:rsidR="00B0372C" w:rsidRPr="001141C9" w:rsidRDefault="00B0372C" w:rsidP="00245816">
            <w:pPr>
              <w:pStyle w:val="TAC"/>
              <w:keepNext w:val="0"/>
              <w:keepLines w:val="0"/>
              <w:rPr>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AAD58E"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F76BC"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0D154AE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E76E683"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6102C"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574711" w14:textId="77777777" w:rsidR="00B0372C" w:rsidRPr="001141C9" w:rsidRDefault="00B0372C" w:rsidP="00245816">
            <w:pPr>
              <w:pStyle w:val="TAC"/>
              <w:keepNext w:val="0"/>
              <w:keepLines w:val="0"/>
              <w:rPr>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4E4446"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DF6E2" w14:textId="77777777" w:rsidR="00B0372C" w:rsidRPr="001141C9" w:rsidRDefault="00B0372C" w:rsidP="00245816">
            <w:pPr>
              <w:pStyle w:val="TAC"/>
              <w:keepNext w:val="0"/>
              <w:keepLines w:val="0"/>
              <w:rPr>
                <w:rFonts w:eastAsia="Yu Mincho"/>
                <w:szCs w:val="18"/>
              </w:rPr>
            </w:pPr>
          </w:p>
        </w:tc>
      </w:tr>
      <w:tr w:rsidR="00B0372C" w:rsidRPr="001141C9" w14:paraId="02062FE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04E7D4F1"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0E489"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AC4471"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CA99BC"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8B6B6" w14:textId="77777777" w:rsidR="00B0372C" w:rsidRPr="001141C9" w:rsidRDefault="00B0372C" w:rsidP="00245816">
            <w:pPr>
              <w:pStyle w:val="TAC"/>
              <w:keepNext w:val="0"/>
              <w:keepLines w:val="0"/>
              <w:rPr>
                <w:rFonts w:eastAsia="Yu Mincho"/>
                <w:szCs w:val="18"/>
              </w:rPr>
            </w:pPr>
            <w:r w:rsidRPr="001141C9">
              <w:rPr>
                <w:rFonts w:hint="eastAsia"/>
                <w:szCs w:val="18"/>
                <w:lang w:eastAsia="zh-CN"/>
              </w:rPr>
              <w:t>1</w:t>
            </w:r>
          </w:p>
        </w:tc>
      </w:tr>
      <w:tr w:rsidR="00B0372C" w:rsidRPr="001141C9" w14:paraId="6E56366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26749FD"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E4FCC"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1980A44"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CEC5A5"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116D8" w14:textId="77777777" w:rsidR="00B0372C" w:rsidRPr="001141C9" w:rsidRDefault="00B0372C" w:rsidP="00245816">
            <w:pPr>
              <w:pStyle w:val="TAC"/>
              <w:keepNext w:val="0"/>
              <w:keepLines w:val="0"/>
              <w:rPr>
                <w:szCs w:val="18"/>
                <w:lang w:eastAsia="zh-CN"/>
              </w:rPr>
            </w:pPr>
          </w:p>
        </w:tc>
      </w:tr>
      <w:tr w:rsidR="00B0372C" w:rsidRPr="001141C9" w14:paraId="2E6B6DB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C71263D"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4EDDF"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2B6334A"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DA8F53"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93D25" w14:textId="77777777" w:rsidR="00B0372C" w:rsidRPr="001141C9" w:rsidRDefault="00B0372C" w:rsidP="00245816">
            <w:pPr>
              <w:pStyle w:val="TAC"/>
              <w:keepNext w:val="0"/>
              <w:keepLines w:val="0"/>
              <w:rPr>
                <w:szCs w:val="18"/>
                <w:lang w:eastAsia="zh-CN"/>
              </w:rPr>
            </w:pPr>
            <w:r w:rsidRPr="001141C9">
              <w:rPr>
                <w:szCs w:val="18"/>
                <w:lang w:eastAsia="zh-CN"/>
              </w:rPr>
              <w:t>4 and 5</w:t>
            </w:r>
          </w:p>
        </w:tc>
      </w:tr>
      <w:tr w:rsidR="00B0372C" w:rsidRPr="001141C9" w14:paraId="3F13EA1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5BCA15"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47CF7"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01AFACD"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1479F8"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DD5C" w14:textId="77777777" w:rsidR="00B0372C" w:rsidRPr="001141C9" w:rsidRDefault="00B0372C" w:rsidP="00245816">
            <w:pPr>
              <w:pStyle w:val="TAC"/>
              <w:keepNext w:val="0"/>
              <w:keepLines w:val="0"/>
              <w:rPr>
                <w:szCs w:val="18"/>
                <w:lang w:eastAsia="zh-CN"/>
              </w:rPr>
            </w:pPr>
          </w:p>
        </w:tc>
      </w:tr>
      <w:tr w:rsidR="00B0372C" w:rsidRPr="001141C9" w14:paraId="0834A52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083BC2" w14:textId="77777777" w:rsidR="00B0372C" w:rsidRPr="001141C9" w:rsidRDefault="00B0372C" w:rsidP="00245816">
            <w:pPr>
              <w:pStyle w:val="TAC"/>
              <w:keepNext w:val="0"/>
              <w:keepLines w:val="0"/>
              <w:rPr>
                <w:szCs w:val="18"/>
                <w:lang w:eastAsia="zh-CN"/>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985A7" w14:textId="77777777" w:rsidR="00B0372C" w:rsidRPr="001141C9" w:rsidRDefault="00B0372C" w:rsidP="00245816">
            <w:pPr>
              <w:pStyle w:val="TAC"/>
              <w:keepNext w:val="0"/>
              <w:keepLines w:val="0"/>
              <w:rPr>
                <w:rFonts w:cs="Arial"/>
                <w:lang w:eastAsia="zh-CN"/>
              </w:rPr>
            </w:pPr>
            <w:r w:rsidRPr="001141C9">
              <w:rPr>
                <w:rFonts w:cs="Arial"/>
              </w:rPr>
              <w:t>n78</w:t>
            </w:r>
            <w:r w:rsidRPr="001141C9">
              <w:rPr>
                <w:rFonts w:cs="Arial"/>
                <w:vertAlign w:val="superscript"/>
                <w:lang w:eastAsia="zh-CN"/>
              </w:rPr>
              <w:t>8</w:t>
            </w:r>
            <w:r w:rsidRPr="001141C9">
              <w:rPr>
                <w:vertAlign w:val="superscript"/>
                <w:lang w:eastAsia="zh-CN"/>
              </w:rPr>
              <w:t>,9</w:t>
            </w:r>
          </w:p>
          <w:p w14:paraId="21B91B08" w14:textId="77777777" w:rsidR="00B0372C" w:rsidRPr="001141C9" w:rsidRDefault="00B0372C" w:rsidP="00245816">
            <w:pPr>
              <w:pStyle w:val="TAC"/>
              <w:keepNext w:val="0"/>
              <w:keepLines w:val="0"/>
              <w:rPr>
                <w:szCs w:val="18"/>
              </w:rPr>
            </w:pPr>
            <w:r w:rsidRPr="001141C9">
              <w:rPr>
                <w:rFonts w:eastAsia="PMingLiU" w:cs="Arial"/>
                <w:szCs w:val="18"/>
                <w:lang w:eastAsia="zh-TW"/>
              </w:rPr>
              <w:t>CA_n25A-n7</w:t>
            </w:r>
            <w:r w:rsidRPr="001141C9">
              <w:rPr>
                <w:rFonts w:cs="Arial"/>
                <w:szCs w:val="18"/>
                <w:lang w:eastAsia="zh-CN"/>
              </w:rPr>
              <w:t>8</w:t>
            </w:r>
            <w:r w:rsidRPr="001141C9">
              <w:rPr>
                <w:rFonts w:eastAsia="PMingLiU" w:cs="Arial"/>
                <w:szCs w:val="18"/>
                <w:lang w:eastAsia="zh-TW"/>
              </w:rPr>
              <w:t>A</w:t>
            </w:r>
            <w:r w:rsidRPr="001141C9">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4EC0B2" w14:textId="77777777" w:rsidR="00B0372C" w:rsidRPr="001141C9" w:rsidRDefault="00B0372C" w:rsidP="00245816">
            <w:pPr>
              <w:pStyle w:val="TAC"/>
              <w:keepNext w:val="0"/>
              <w:keepLines w:val="0"/>
              <w:rPr>
                <w:szCs w:val="18"/>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434EBF" w14:textId="77777777" w:rsidR="00B0372C" w:rsidRPr="001141C9" w:rsidRDefault="00B0372C" w:rsidP="00245816">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C64F"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5E9AB150"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6AFDA6C"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B4F9C"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109B623" w14:textId="77777777" w:rsidR="00B0372C" w:rsidRPr="001141C9" w:rsidRDefault="00B0372C" w:rsidP="00245816">
            <w:pPr>
              <w:pStyle w:val="TAC"/>
              <w:keepNext w:val="0"/>
              <w:keepLines w:val="0"/>
              <w:rPr>
                <w:rFonts w:cs="Arial"/>
                <w:kern w:val="2"/>
                <w:szCs w:val="18"/>
                <w:lang w:eastAsia="zh-CN"/>
              </w:rPr>
            </w:pPr>
            <w:r w:rsidRPr="001141C9">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9D4BD5" w14:textId="77777777" w:rsidR="00B0372C" w:rsidRPr="001141C9" w:rsidRDefault="00B0372C" w:rsidP="00245816">
            <w:pPr>
              <w:pStyle w:val="TAC"/>
              <w:keepNext w:val="0"/>
              <w:keepLines w:val="0"/>
              <w:rPr>
                <w:rFonts w:cs="Arial"/>
                <w:kern w:val="2"/>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31287" w14:textId="77777777" w:rsidR="00B0372C" w:rsidRPr="001141C9" w:rsidRDefault="00B0372C" w:rsidP="00245816">
            <w:pPr>
              <w:pStyle w:val="TAC"/>
              <w:keepNext w:val="0"/>
              <w:keepLines w:val="0"/>
              <w:rPr>
                <w:rFonts w:eastAsia="Yu Mincho"/>
                <w:szCs w:val="18"/>
              </w:rPr>
            </w:pPr>
          </w:p>
        </w:tc>
      </w:tr>
      <w:tr w:rsidR="00B0372C" w:rsidRPr="001141C9" w14:paraId="76AB229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F9135F5" w14:textId="77777777" w:rsidR="00B0372C" w:rsidRPr="001141C9" w:rsidRDefault="00B0372C" w:rsidP="00245816">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CFE76C" w14:textId="77777777" w:rsidR="00B0372C" w:rsidRPr="001141C9" w:rsidRDefault="00B0372C" w:rsidP="00245816">
            <w:pPr>
              <w:pStyle w:val="TAC"/>
              <w:keepNext w:val="0"/>
              <w:keepLines w:val="0"/>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2EDF7F9" w14:textId="77777777" w:rsidR="00B0372C" w:rsidRPr="001141C9" w:rsidRDefault="00B0372C" w:rsidP="00245816">
            <w:pPr>
              <w:pStyle w:val="TAC"/>
              <w:keepNext w:val="0"/>
              <w:keepLines w:val="0"/>
              <w:rPr>
                <w:rFonts w:cs="Arial"/>
                <w:kern w:val="2"/>
                <w:szCs w:val="18"/>
                <w:lang w:eastAsia="zh-CN"/>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4EC7D9" w14:textId="77777777" w:rsidR="00B0372C" w:rsidRPr="001141C9" w:rsidRDefault="00B0372C" w:rsidP="00245816">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B91B" w14:textId="77777777" w:rsidR="00B0372C" w:rsidRPr="001141C9" w:rsidRDefault="00B0372C" w:rsidP="00245816">
            <w:pPr>
              <w:pStyle w:val="TAC"/>
              <w:keepNext w:val="0"/>
              <w:keepLines w:val="0"/>
              <w:rPr>
                <w:szCs w:val="18"/>
                <w:lang w:eastAsia="zh-CN"/>
              </w:rPr>
            </w:pPr>
            <w:r w:rsidRPr="001141C9">
              <w:rPr>
                <w:rFonts w:hint="eastAsia"/>
                <w:szCs w:val="18"/>
                <w:lang w:eastAsia="zh-CN"/>
              </w:rPr>
              <w:t>1</w:t>
            </w:r>
          </w:p>
        </w:tc>
      </w:tr>
      <w:tr w:rsidR="00B0372C" w:rsidRPr="001141C9" w14:paraId="5F07F2B3"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1E5AD645"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ADF9F"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0C1A655" w14:textId="77777777" w:rsidR="00B0372C" w:rsidRPr="001141C9" w:rsidRDefault="00B0372C" w:rsidP="00245816">
            <w:pPr>
              <w:pStyle w:val="TAC"/>
              <w:keepNext w:val="0"/>
              <w:keepLines w:val="0"/>
              <w:rPr>
                <w:rFonts w:cs="Arial"/>
                <w:kern w:val="2"/>
                <w:szCs w:val="18"/>
                <w:lang w:eastAsia="zh-CN"/>
              </w:rPr>
            </w:pPr>
            <w:r w:rsidRPr="001141C9">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170756" w14:textId="77777777" w:rsidR="00B0372C" w:rsidRPr="001141C9" w:rsidRDefault="00B0372C" w:rsidP="00245816">
            <w:pPr>
              <w:pStyle w:val="TAC"/>
              <w:keepNext w:val="0"/>
              <w:keepLines w:val="0"/>
              <w:rPr>
                <w:rFonts w:cs="Arial"/>
                <w:kern w:val="2"/>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13CD8" w14:textId="77777777" w:rsidR="00B0372C" w:rsidRPr="001141C9" w:rsidRDefault="00B0372C" w:rsidP="00245816">
            <w:pPr>
              <w:pStyle w:val="TAC"/>
              <w:keepNext w:val="0"/>
              <w:keepLines w:val="0"/>
              <w:rPr>
                <w:rFonts w:eastAsia="Yu Mincho"/>
                <w:szCs w:val="18"/>
              </w:rPr>
            </w:pPr>
          </w:p>
        </w:tc>
      </w:tr>
      <w:tr w:rsidR="00B0372C" w:rsidRPr="001141C9" w14:paraId="2C1A3FB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4EF69AC3" w14:textId="77777777" w:rsidR="00B0372C" w:rsidRPr="001141C9" w:rsidRDefault="00B0372C" w:rsidP="00245816">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9C0D98" w14:textId="77777777" w:rsidR="00B0372C" w:rsidRPr="001141C9" w:rsidRDefault="00B0372C" w:rsidP="00245816">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EC2697F" w14:textId="77777777" w:rsidR="00B0372C" w:rsidRPr="001141C9" w:rsidRDefault="00B0372C" w:rsidP="00245816">
            <w:pPr>
              <w:pStyle w:val="TAC"/>
              <w:keepNext w:val="0"/>
              <w:keepLines w:val="0"/>
              <w:rPr>
                <w:rFonts w:cs="Arial"/>
                <w:kern w:val="2"/>
                <w:szCs w:val="18"/>
                <w:lang w:eastAsia="zh-CN"/>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55E87A"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8B21" w14:textId="77777777" w:rsidR="00B0372C" w:rsidRPr="001141C9" w:rsidRDefault="00B0372C" w:rsidP="00245816">
            <w:pPr>
              <w:pStyle w:val="TAC"/>
              <w:keepNext w:val="0"/>
              <w:keepLines w:val="0"/>
              <w:rPr>
                <w:rFonts w:eastAsia="Yu Mincho"/>
                <w:szCs w:val="18"/>
              </w:rPr>
            </w:pPr>
            <w:r w:rsidRPr="001141C9">
              <w:rPr>
                <w:szCs w:val="18"/>
                <w:lang w:eastAsia="zh-CN"/>
              </w:rPr>
              <w:t>4 and 5</w:t>
            </w:r>
          </w:p>
        </w:tc>
      </w:tr>
      <w:tr w:rsidR="00B0372C" w:rsidRPr="001141C9" w14:paraId="7F585FF5"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0C0BD5"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9983"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C3F3BB" w14:textId="77777777" w:rsidR="00B0372C" w:rsidRPr="001141C9" w:rsidRDefault="00B0372C" w:rsidP="00245816">
            <w:pPr>
              <w:pStyle w:val="TAC"/>
              <w:keepNext w:val="0"/>
              <w:keepLines w:val="0"/>
              <w:rPr>
                <w:rFonts w:cs="Arial"/>
                <w:kern w:val="2"/>
                <w:szCs w:val="18"/>
                <w:lang w:eastAsia="zh-CN"/>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6A2F2B"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03D31" w14:textId="77777777" w:rsidR="00B0372C" w:rsidRPr="001141C9" w:rsidRDefault="00B0372C" w:rsidP="00245816">
            <w:pPr>
              <w:pStyle w:val="TAC"/>
              <w:keepNext w:val="0"/>
              <w:keepLines w:val="0"/>
              <w:rPr>
                <w:rFonts w:eastAsia="Yu Mincho"/>
                <w:szCs w:val="18"/>
              </w:rPr>
            </w:pPr>
          </w:p>
        </w:tc>
      </w:tr>
      <w:tr w:rsidR="00B0372C" w:rsidRPr="001141C9" w14:paraId="49D498E1"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7C662E11" w14:textId="77777777" w:rsidR="00B0372C" w:rsidRPr="001141C9" w:rsidRDefault="00B0372C" w:rsidP="00245816">
            <w:pPr>
              <w:pStyle w:val="TAC"/>
              <w:keepNext w:val="0"/>
              <w:keepLines w:val="0"/>
              <w:rPr>
                <w:szCs w:val="18"/>
                <w:lang w:eastAsia="zh-CN"/>
              </w:rPr>
            </w:pPr>
            <w:r w:rsidRPr="001141C9">
              <w:rPr>
                <w:rFonts w:eastAsia="PMingLiU" w:cs="Arial"/>
                <w:szCs w:val="18"/>
                <w:lang w:eastAsia="zh-TW"/>
              </w:rPr>
              <w:t>CA_n25(2A)-n7</w:t>
            </w:r>
            <w:r w:rsidRPr="001141C9">
              <w:rPr>
                <w:rFonts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70229F3" w14:textId="77777777" w:rsidR="00B0372C" w:rsidRPr="001141C9" w:rsidRDefault="00B0372C" w:rsidP="00245816">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29103F26" w14:textId="77777777" w:rsidR="00B0372C" w:rsidRPr="001141C9" w:rsidRDefault="00B0372C" w:rsidP="00245816">
            <w:pPr>
              <w:pStyle w:val="TAC"/>
              <w:keepNext w:val="0"/>
              <w:keepLines w:val="0"/>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534F9F" w14:textId="77777777" w:rsidR="00B0372C" w:rsidRPr="001141C9" w:rsidRDefault="00B0372C" w:rsidP="00245816">
            <w:pPr>
              <w:pStyle w:val="TAC"/>
              <w:keepNext w:val="0"/>
              <w:keepLines w:val="0"/>
              <w:rPr>
                <w:szCs w:val="18"/>
              </w:rPr>
            </w:pPr>
            <w:r w:rsidRPr="001141C9">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227727" w14:textId="77777777" w:rsidR="00B0372C" w:rsidRPr="001141C9" w:rsidRDefault="00B0372C" w:rsidP="00245816">
            <w:pPr>
              <w:pStyle w:val="TAC"/>
              <w:keepNext w:val="0"/>
              <w:keepLines w:val="0"/>
              <w:rPr>
                <w:rFonts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741FEB1" w14:textId="77777777" w:rsidR="00B0372C" w:rsidRPr="001141C9" w:rsidRDefault="00B0372C" w:rsidP="00245816">
            <w:pPr>
              <w:pStyle w:val="TAC"/>
              <w:keepNext w:val="0"/>
              <w:keepLines w:val="0"/>
              <w:rPr>
                <w:szCs w:val="18"/>
                <w:lang w:eastAsia="zh-CN"/>
              </w:rPr>
            </w:pPr>
            <w:r w:rsidRPr="001141C9">
              <w:rPr>
                <w:rFonts w:hint="eastAsia"/>
                <w:szCs w:val="18"/>
                <w:lang w:eastAsia="zh-CN"/>
              </w:rPr>
              <w:t>0</w:t>
            </w:r>
          </w:p>
        </w:tc>
      </w:tr>
      <w:tr w:rsidR="00B0372C" w:rsidRPr="001141C9" w14:paraId="0FEFA66D"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BF9BBA3"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05C7E"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09266A" w14:textId="77777777" w:rsidR="00B0372C" w:rsidRPr="001141C9" w:rsidRDefault="00B0372C" w:rsidP="00245816">
            <w:pPr>
              <w:pStyle w:val="TAC"/>
              <w:keepNext w:val="0"/>
              <w:keepLines w:val="0"/>
              <w:rPr>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1385C7"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FF1E4" w14:textId="77777777" w:rsidR="00B0372C" w:rsidRPr="001141C9" w:rsidRDefault="00B0372C" w:rsidP="00245816">
            <w:pPr>
              <w:pStyle w:val="TAC"/>
              <w:keepNext w:val="0"/>
              <w:keepLines w:val="0"/>
              <w:rPr>
                <w:rFonts w:eastAsia="Yu Mincho"/>
                <w:szCs w:val="18"/>
              </w:rPr>
            </w:pPr>
          </w:p>
        </w:tc>
      </w:tr>
      <w:tr w:rsidR="00B0372C" w:rsidRPr="001141C9" w14:paraId="067C7CE1"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7D05AF7"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EBEDA"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52C7441"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74D142"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D8C9D54" w14:textId="77777777" w:rsidR="00B0372C" w:rsidRPr="001141C9" w:rsidRDefault="00B0372C" w:rsidP="00245816">
            <w:pPr>
              <w:pStyle w:val="TAC"/>
              <w:keepNext w:val="0"/>
              <w:keepLines w:val="0"/>
              <w:rPr>
                <w:rFonts w:eastAsia="Yu Mincho"/>
                <w:szCs w:val="18"/>
              </w:rPr>
            </w:pPr>
            <w:r w:rsidRPr="001141C9">
              <w:rPr>
                <w:rFonts w:hint="eastAsia"/>
                <w:szCs w:val="18"/>
                <w:lang w:eastAsia="zh-CN"/>
              </w:rPr>
              <w:t>1</w:t>
            </w:r>
          </w:p>
        </w:tc>
      </w:tr>
      <w:tr w:rsidR="00B0372C" w:rsidRPr="001141C9" w14:paraId="19AB1965"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0CF83A6"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A752F"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A6E6BE9"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2E8956"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76ADB" w14:textId="77777777" w:rsidR="00B0372C" w:rsidRPr="001141C9" w:rsidRDefault="00B0372C" w:rsidP="00245816">
            <w:pPr>
              <w:pStyle w:val="TAC"/>
              <w:keepNext w:val="0"/>
              <w:keepLines w:val="0"/>
              <w:rPr>
                <w:rFonts w:eastAsia="Yu Mincho"/>
                <w:szCs w:val="18"/>
              </w:rPr>
            </w:pPr>
          </w:p>
        </w:tc>
      </w:tr>
      <w:tr w:rsidR="00B0372C" w:rsidRPr="001141C9" w14:paraId="41C6EE0B"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53F9F641"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90F27"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4772874"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57C97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1C6B" w14:textId="77777777" w:rsidR="00B0372C" w:rsidRPr="001141C9" w:rsidRDefault="00B0372C" w:rsidP="00245816">
            <w:pPr>
              <w:pStyle w:val="TAC"/>
              <w:keepNext w:val="0"/>
              <w:keepLines w:val="0"/>
              <w:rPr>
                <w:rFonts w:eastAsia="Yu Mincho"/>
                <w:szCs w:val="18"/>
              </w:rPr>
            </w:pPr>
            <w:r w:rsidRPr="001141C9">
              <w:rPr>
                <w:szCs w:val="18"/>
                <w:lang w:eastAsia="zh-CN"/>
              </w:rPr>
              <w:t>4 and 5</w:t>
            </w:r>
          </w:p>
        </w:tc>
      </w:tr>
      <w:tr w:rsidR="00B0372C" w:rsidRPr="001141C9" w14:paraId="616E14A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6E62E"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91F72"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981CC0"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3BE66"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484A" w14:textId="77777777" w:rsidR="00B0372C" w:rsidRPr="001141C9" w:rsidRDefault="00B0372C" w:rsidP="00245816">
            <w:pPr>
              <w:pStyle w:val="TAC"/>
              <w:keepNext w:val="0"/>
              <w:keepLines w:val="0"/>
              <w:rPr>
                <w:rFonts w:eastAsia="Yu Mincho"/>
                <w:szCs w:val="18"/>
              </w:rPr>
            </w:pPr>
          </w:p>
        </w:tc>
      </w:tr>
      <w:tr w:rsidR="00B0372C" w:rsidRPr="001141C9" w14:paraId="79CAD1CE" w14:textId="77777777" w:rsidTr="00245816">
        <w:trPr>
          <w:jc w:val="center"/>
        </w:trPr>
        <w:tc>
          <w:tcPr>
            <w:tcW w:w="1983" w:type="dxa"/>
            <w:tcBorders>
              <w:left w:val="single" w:sz="4" w:space="0" w:color="auto"/>
              <w:bottom w:val="nil"/>
              <w:right w:val="single" w:sz="4" w:space="0" w:color="auto"/>
            </w:tcBorders>
            <w:shd w:val="clear" w:color="auto" w:fill="auto"/>
            <w:vAlign w:val="center"/>
          </w:tcPr>
          <w:p w14:paraId="571C09DD" w14:textId="77777777" w:rsidR="00B0372C" w:rsidRPr="001141C9" w:rsidRDefault="00B0372C" w:rsidP="00245816">
            <w:pPr>
              <w:pStyle w:val="TAC"/>
              <w:keepNext w:val="0"/>
              <w:keepLines w:val="0"/>
              <w:rPr>
                <w:rFonts w:cs="Arial"/>
                <w:szCs w:val="18"/>
                <w:lang w:eastAsia="zh-CN"/>
              </w:rPr>
            </w:pPr>
            <w:r w:rsidRPr="001141C9">
              <w:rPr>
                <w:rFonts w:eastAsia="PMingLiU" w:cs="Arial"/>
                <w:szCs w:val="18"/>
                <w:lang w:eastAsia="zh-TW"/>
              </w:rPr>
              <w:lastRenderedPageBreak/>
              <w:t>CA_n25(2A)-n7</w:t>
            </w:r>
            <w:r w:rsidRPr="001141C9">
              <w:rPr>
                <w:rFonts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9B33508" w14:textId="77777777" w:rsidR="00B0372C" w:rsidRPr="001141C9" w:rsidRDefault="00B0372C" w:rsidP="00245816">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B065444" w14:textId="77777777" w:rsidR="00B0372C" w:rsidRPr="001141C9" w:rsidRDefault="00B0372C" w:rsidP="00245816">
            <w:pPr>
              <w:pStyle w:val="TAC"/>
              <w:keepNext w:val="0"/>
              <w:keepLines w:val="0"/>
              <w:rPr>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DB7ECE" w14:textId="77777777" w:rsidR="00B0372C" w:rsidRPr="001141C9" w:rsidRDefault="00B0372C" w:rsidP="00245816">
            <w:pPr>
              <w:pStyle w:val="TAC"/>
              <w:keepNext w:val="0"/>
              <w:keepLines w:val="0"/>
              <w:rPr>
                <w:rFonts w:cs="Arial"/>
                <w:szCs w:val="18"/>
                <w:lang w:eastAsia="zh-CN"/>
              </w:rPr>
            </w:pPr>
            <w:r w:rsidRPr="001141C9">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C9753" w14:textId="77777777" w:rsidR="00B0372C" w:rsidRPr="001141C9" w:rsidRDefault="00B0372C" w:rsidP="00245816">
            <w:pPr>
              <w:pStyle w:val="TAC"/>
              <w:keepNext w:val="0"/>
              <w:keepLines w:val="0"/>
              <w:rPr>
                <w:rFonts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639F8" w14:textId="77777777" w:rsidR="00B0372C" w:rsidRPr="001141C9" w:rsidRDefault="00B0372C" w:rsidP="00245816">
            <w:pPr>
              <w:pStyle w:val="TAC"/>
              <w:keepNext w:val="0"/>
              <w:keepLines w:val="0"/>
              <w:rPr>
                <w:rFonts w:eastAsia="Yu Mincho"/>
                <w:szCs w:val="18"/>
              </w:rPr>
            </w:pPr>
            <w:r w:rsidRPr="001141C9">
              <w:rPr>
                <w:rFonts w:cs="Arial"/>
                <w:szCs w:val="18"/>
                <w:lang w:eastAsia="zh-CN"/>
              </w:rPr>
              <w:t>0</w:t>
            </w:r>
          </w:p>
        </w:tc>
      </w:tr>
      <w:tr w:rsidR="00B0372C" w:rsidRPr="001141C9" w14:paraId="404EA51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4DFCFA2"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D672C"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DBDD6C" w14:textId="77777777" w:rsidR="00B0372C" w:rsidRPr="001141C9" w:rsidRDefault="00B0372C" w:rsidP="00245816">
            <w:pPr>
              <w:pStyle w:val="TAC"/>
              <w:keepNext w:val="0"/>
              <w:keepLines w:val="0"/>
              <w:rPr>
                <w:rFonts w:cs="Arial"/>
                <w:szCs w:val="18"/>
                <w:lang w:eastAsia="zh-CN"/>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CA5B4B"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D04D1" w14:textId="77777777" w:rsidR="00B0372C" w:rsidRPr="001141C9" w:rsidRDefault="00B0372C" w:rsidP="00245816">
            <w:pPr>
              <w:pStyle w:val="TAC"/>
              <w:keepNext w:val="0"/>
              <w:keepLines w:val="0"/>
              <w:rPr>
                <w:rFonts w:eastAsia="Yu Mincho"/>
                <w:szCs w:val="18"/>
              </w:rPr>
            </w:pPr>
          </w:p>
        </w:tc>
      </w:tr>
      <w:tr w:rsidR="00B0372C" w:rsidRPr="001141C9" w14:paraId="172B973F"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24200AB2"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71000" w14:textId="77777777" w:rsidR="00B0372C" w:rsidRPr="001141C9" w:rsidRDefault="00B0372C" w:rsidP="0024581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D3DB8D3"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854FC"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3113BB0" w14:textId="77777777" w:rsidR="00B0372C" w:rsidRPr="001141C9" w:rsidRDefault="00B0372C" w:rsidP="00245816">
            <w:pPr>
              <w:pStyle w:val="TAC"/>
              <w:keepNext w:val="0"/>
              <w:keepLines w:val="0"/>
              <w:rPr>
                <w:rFonts w:eastAsia="Yu Mincho"/>
                <w:szCs w:val="18"/>
              </w:rPr>
            </w:pPr>
            <w:r w:rsidRPr="001141C9">
              <w:rPr>
                <w:rFonts w:hint="eastAsia"/>
                <w:szCs w:val="18"/>
                <w:lang w:eastAsia="zh-CN"/>
              </w:rPr>
              <w:t>1</w:t>
            </w:r>
          </w:p>
        </w:tc>
      </w:tr>
      <w:tr w:rsidR="00B0372C" w:rsidRPr="001141C9" w14:paraId="2DEFDFBE"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7E560A39"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331B4" w14:textId="77777777" w:rsidR="00B0372C" w:rsidRPr="001141C9" w:rsidRDefault="00B0372C" w:rsidP="00245816">
            <w:pPr>
              <w:pStyle w:val="TAC"/>
              <w:keepNext w:val="0"/>
              <w:keepLines w:val="0"/>
              <w:rPr>
                <w:szCs w:val="18"/>
              </w:rPr>
            </w:pPr>
          </w:p>
        </w:tc>
        <w:tc>
          <w:tcPr>
            <w:tcW w:w="730" w:type="dxa"/>
            <w:tcBorders>
              <w:left w:val="single" w:sz="4" w:space="0" w:color="auto"/>
              <w:right w:val="single" w:sz="4" w:space="0" w:color="auto"/>
            </w:tcBorders>
            <w:vAlign w:val="center"/>
          </w:tcPr>
          <w:p w14:paraId="5226B01D"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3F2DB1" w14:textId="77777777" w:rsidR="00B0372C" w:rsidRPr="001141C9" w:rsidRDefault="00B0372C" w:rsidP="00245816">
            <w:pPr>
              <w:pStyle w:val="TAC"/>
              <w:keepNext w:val="0"/>
              <w:keepLines w:val="0"/>
              <w:rPr>
                <w:rFonts w:cs="Arial"/>
                <w:kern w:val="2"/>
                <w:szCs w:val="18"/>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9B04" w14:textId="77777777" w:rsidR="00B0372C" w:rsidRPr="001141C9" w:rsidRDefault="00B0372C" w:rsidP="00245816">
            <w:pPr>
              <w:pStyle w:val="TAC"/>
              <w:keepNext w:val="0"/>
              <w:keepLines w:val="0"/>
              <w:rPr>
                <w:rFonts w:eastAsia="Yu Mincho"/>
                <w:szCs w:val="18"/>
              </w:rPr>
            </w:pPr>
          </w:p>
        </w:tc>
      </w:tr>
      <w:tr w:rsidR="00B0372C" w:rsidRPr="001141C9" w14:paraId="1DEBEE46" w14:textId="77777777" w:rsidTr="00245816">
        <w:trPr>
          <w:jc w:val="center"/>
        </w:trPr>
        <w:tc>
          <w:tcPr>
            <w:tcW w:w="1983" w:type="dxa"/>
            <w:tcBorders>
              <w:top w:val="nil"/>
              <w:left w:val="single" w:sz="4" w:space="0" w:color="auto"/>
              <w:bottom w:val="nil"/>
              <w:right w:val="single" w:sz="4" w:space="0" w:color="auto"/>
            </w:tcBorders>
            <w:shd w:val="clear" w:color="auto" w:fill="auto"/>
            <w:vAlign w:val="center"/>
          </w:tcPr>
          <w:p w14:paraId="66673617"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07CB" w14:textId="77777777" w:rsidR="00B0372C" w:rsidRPr="001141C9" w:rsidRDefault="00B0372C" w:rsidP="00245816">
            <w:pPr>
              <w:pStyle w:val="TAC"/>
              <w:keepNext w:val="0"/>
              <w:keepLines w:val="0"/>
              <w:rPr>
                <w:szCs w:val="18"/>
              </w:rPr>
            </w:pPr>
          </w:p>
        </w:tc>
        <w:tc>
          <w:tcPr>
            <w:tcW w:w="730" w:type="dxa"/>
            <w:tcBorders>
              <w:left w:val="single" w:sz="4" w:space="0" w:color="auto"/>
              <w:right w:val="single" w:sz="4" w:space="0" w:color="auto"/>
            </w:tcBorders>
            <w:vAlign w:val="center"/>
          </w:tcPr>
          <w:p w14:paraId="439EBEC1" w14:textId="77777777" w:rsidR="00B0372C" w:rsidRPr="001141C9" w:rsidRDefault="00B0372C" w:rsidP="00245816">
            <w:pPr>
              <w:pStyle w:val="TAC"/>
              <w:keepNext w:val="0"/>
              <w:keepLines w:val="0"/>
              <w:rPr>
                <w:rFonts w:cs="Arial"/>
                <w:kern w:val="2"/>
                <w:szCs w:val="18"/>
              </w:rPr>
            </w:pPr>
            <w:r w:rsidRPr="001141C9">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8BAF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89EAC" w14:textId="77777777" w:rsidR="00B0372C" w:rsidRPr="001141C9" w:rsidRDefault="00B0372C" w:rsidP="00245816">
            <w:pPr>
              <w:pStyle w:val="TAC"/>
              <w:keepNext w:val="0"/>
              <w:keepLines w:val="0"/>
              <w:rPr>
                <w:rFonts w:eastAsia="Yu Mincho"/>
                <w:szCs w:val="18"/>
              </w:rPr>
            </w:pPr>
            <w:r w:rsidRPr="001141C9">
              <w:rPr>
                <w:szCs w:val="18"/>
                <w:lang w:eastAsia="zh-CN"/>
              </w:rPr>
              <w:t>4 and 5</w:t>
            </w:r>
          </w:p>
        </w:tc>
      </w:tr>
      <w:tr w:rsidR="00B0372C" w:rsidRPr="001141C9" w14:paraId="751D24D8"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20B956" w14:textId="77777777" w:rsidR="00B0372C" w:rsidRPr="001141C9" w:rsidRDefault="00B0372C" w:rsidP="0024581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30424" w14:textId="77777777" w:rsidR="00B0372C" w:rsidRPr="001141C9" w:rsidRDefault="00B0372C" w:rsidP="00245816">
            <w:pPr>
              <w:pStyle w:val="TAC"/>
              <w:keepNext w:val="0"/>
              <w:keepLines w:val="0"/>
              <w:rPr>
                <w:szCs w:val="18"/>
              </w:rPr>
            </w:pPr>
          </w:p>
        </w:tc>
        <w:tc>
          <w:tcPr>
            <w:tcW w:w="730" w:type="dxa"/>
            <w:tcBorders>
              <w:left w:val="single" w:sz="4" w:space="0" w:color="auto"/>
              <w:right w:val="single" w:sz="4" w:space="0" w:color="auto"/>
            </w:tcBorders>
            <w:vAlign w:val="center"/>
          </w:tcPr>
          <w:p w14:paraId="4872A222" w14:textId="77777777" w:rsidR="00B0372C" w:rsidRPr="001141C9" w:rsidRDefault="00B0372C" w:rsidP="00245816">
            <w:pPr>
              <w:pStyle w:val="TAC"/>
              <w:keepNext w:val="0"/>
              <w:keepLines w:val="0"/>
              <w:rPr>
                <w:rFonts w:cs="Arial"/>
                <w:kern w:val="2"/>
                <w:szCs w:val="18"/>
              </w:rPr>
            </w:pPr>
            <w:r w:rsidRPr="001141C9">
              <w:rPr>
                <w:rFonts w:cs="Arial"/>
                <w:kern w:val="2"/>
                <w:szCs w:val="18"/>
              </w:rPr>
              <w:t>n7</w:t>
            </w:r>
            <w:r w:rsidRPr="001141C9">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C2D002" w14:textId="77777777" w:rsidR="00B0372C" w:rsidRPr="001141C9" w:rsidRDefault="00B0372C" w:rsidP="00245816">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DEE0" w14:textId="77777777" w:rsidR="00B0372C" w:rsidRPr="001141C9" w:rsidRDefault="00B0372C" w:rsidP="00245816">
            <w:pPr>
              <w:pStyle w:val="TAC"/>
              <w:keepNext w:val="0"/>
              <w:keepLines w:val="0"/>
              <w:rPr>
                <w:rFonts w:eastAsia="Yu Mincho"/>
                <w:szCs w:val="18"/>
              </w:rPr>
            </w:pPr>
          </w:p>
        </w:tc>
      </w:tr>
      <w:tr w:rsidR="00B0372C" w:rsidRPr="001141C9" w14:paraId="74496433"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1B5AD7" w14:textId="77777777" w:rsidR="00B0372C" w:rsidRPr="001141C9" w:rsidRDefault="00B0372C" w:rsidP="00245816">
            <w:pPr>
              <w:pStyle w:val="TAC"/>
              <w:keepNext w:val="0"/>
              <w:keepLines w:val="0"/>
              <w:rPr>
                <w:lang w:eastAsia="zh-CN"/>
              </w:rPr>
            </w:pPr>
            <w:r w:rsidRPr="001141C9">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8EB5C" w14:textId="77777777" w:rsidR="00B0372C" w:rsidRPr="001141C9" w:rsidRDefault="00B0372C" w:rsidP="00245816">
            <w:pPr>
              <w:pStyle w:val="TAC"/>
              <w:keepNext w:val="0"/>
              <w:keepLines w:val="0"/>
              <w:rPr>
                <w:szCs w:val="18"/>
                <w:vertAlign w:val="superscript"/>
                <w:lang w:eastAsia="zh-CN"/>
              </w:rPr>
            </w:pPr>
            <w:r w:rsidRPr="001141C9">
              <w:rPr>
                <w:szCs w:val="18"/>
              </w:rPr>
              <w:t>n25</w:t>
            </w:r>
            <w:r w:rsidRPr="001141C9">
              <w:rPr>
                <w:szCs w:val="18"/>
                <w:vertAlign w:val="superscript"/>
                <w:lang w:eastAsia="zh-CN"/>
              </w:rPr>
              <w:t>8</w:t>
            </w:r>
          </w:p>
          <w:p w14:paraId="67E9E8A2" w14:textId="77777777" w:rsidR="00B0372C" w:rsidRPr="001141C9" w:rsidRDefault="00B0372C" w:rsidP="00245816">
            <w:pPr>
              <w:pStyle w:val="TAC"/>
              <w:keepNext w:val="0"/>
              <w:keepLines w:val="0"/>
              <w:rPr>
                <w:bCs/>
              </w:rPr>
            </w:pPr>
            <w:r w:rsidRPr="001141C9">
              <w:rPr>
                <w:bCs/>
              </w:rPr>
              <w:t>CA_n25A-n85A</w:t>
            </w:r>
          </w:p>
        </w:tc>
        <w:tc>
          <w:tcPr>
            <w:tcW w:w="730" w:type="dxa"/>
            <w:tcBorders>
              <w:left w:val="single" w:sz="4" w:space="0" w:color="auto"/>
              <w:right w:val="single" w:sz="4" w:space="0" w:color="auto"/>
            </w:tcBorders>
            <w:vAlign w:val="center"/>
          </w:tcPr>
          <w:p w14:paraId="138E823F"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5D2753DF" w14:textId="77777777" w:rsidR="00B0372C" w:rsidRPr="001141C9" w:rsidRDefault="00B0372C" w:rsidP="00245816">
            <w:pPr>
              <w:pStyle w:val="TAC"/>
              <w:keepNext w:val="0"/>
              <w:keepLines w:val="0"/>
              <w:rPr>
                <w:lang w:eastAsia="zh-CN"/>
              </w:rPr>
            </w:pPr>
            <w:r w:rsidRPr="001141C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97990" w14:textId="77777777" w:rsidR="00B0372C" w:rsidRPr="001141C9" w:rsidRDefault="00B0372C" w:rsidP="00245816">
            <w:pPr>
              <w:pStyle w:val="TAC"/>
              <w:keepNext w:val="0"/>
              <w:keepLines w:val="0"/>
            </w:pPr>
            <w:r w:rsidRPr="001141C9">
              <w:t>4 and 5</w:t>
            </w:r>
          </w:p>
        </w:tc>
      </w:tr>
      <w:tr w:rsidR="00B0372C" w:rsidRPr="001141C9" w14:paraId="79F2E937"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95DF08"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9FBF8" w14:textId="77777777" w:rsidR="00B0372C" w:rsidRPr="001141C9" w:rsidRDefault="00B0372C" w:rsidP="00245816">
            <w:pPr>
              <w:pStyle w:val="TAC"/>
              <w:keepNext w:val="0"/>
              <w:keepLines w:val="0"/>
              <w:rPr>
                <w:bCs/>
              </w:rPr>
            </w:pPr>
          </w:p>
        </w:tc>
        <w:tc>
          <w:tcPr>
            <w:tcW w:w="730" w:type="dxa"/>
            <w:tcBorders>
              <w:left w:val="single" w:sz="4" w:space="0" w:color="auto"/>
              <w:right w:val="single" w:sz="4" w:space="0" w:color="auto"/>
            </w:tcBorders>
            <w:vAlign w:val="center"/>
          </w:tcPr>
          <w:p w14:paraId="2C640634" w14:textId="77777777" w:rsidR="00B0372C" w:rsidRPr="001141C9" w:rsidRDefault="00B0372C"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144EB9B5" w14:textId="77777777" w:rsidR="00B0372C" w:rsidRPr="001141C9" w:rsidRDefault="00B0372C" w:rsidP="00245816">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70CCD" w14:textId="77777777" w:rsidR="00B0372C" w:rsidRPr="001141C9" w:rsidRDefault="00B0372C" w:rsidP="00245816">
            <w:pPr>
              <w:pStyle w:val="TAC"/>
              <w:keepNext w:val="0"/>
              <w:keepLines w:val="0"/>
            </w:pPr>
          </w:p>
        </w:tc>
      </w:tr>
      <w:tr w:rsidR="00B0372C" w:rsidRPr="001141C9" w14:paraId="683ABACA"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E9CD87" w14:textId="77777777" w:rsidR="00B0372C" w:rsidRPr="001141C9" w:rsidRDefault="00B0372C" w:rsidP="00245816">
            <w:pPr>
              <w:pStyle w:val="TAC"/>
              <w:keepNext w:val="0"/>
              <w:keepLines w:val="0"/>
              <w:rPr>
                <w:lang w:eastAsia="zh-CN"/>
              </w:rPr>
            </w:pPr>
            <w:r w:rsidRPr="001141C9">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E9946" w14:textId="77777777" w:rsidR="00B0372C" w:rsidRPr="001141C9" w:rsidRDefault="00B0372C" w:rsidP="00245816">
            <w:pPr>
              <w:pStyle w:val="TAC"/>
              <w:keepNext w:val="0"/>
              <w:keepLines w:val="0"/>
              <w:rPr>
                <w:bCs/>
              </w:rPr>
            </w:pPr>
            <w:r w:rsidRPr="001141C9">
              <w:rPr>
                <w:bCs/>
              </w:rPr>
              <w:t>CA_n25A-n85A</w:t>
            </w:r>
          </w:p>
        </w:tc>
        <w:tc>
          <w:tcPr>
            <w:tcW w:w="730" w:type="dxa"/>
            <w:tcBorders>
              <w:left w:val="single" w:sz="4" w:space="0" w:color="auto"/>
              <w:right w:val="single" w:sz="4" w:space="0" w:color="auto"/>
            </w:tcBorders>
            <w:vAlign w:val="center"/>
          </w:tcPr>
          <w:p w14:paraId="4DCAD531"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9618C92" w14:textId="77777777" w:rsidR="00B0372C" w:rsidRPr="001141C9" w:rsidRDefault="00B0372C" w:rsidP="00245816">
            <w:pPr>
              <w:pStyle w:val="TAC"/>
              <w:keepNext w:val="0"/>
              <w:keepLines w:val="0"/>
              <w:rPr>
                <w:lang w:eastAsia="zh-CN"/>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B0BB" w14:textId="77777777" w:rsidR="00B0372C" w:rsidRPr="001141C9" w:rsidRDefault="00B0372C" w:rsidP="00245816">
            <w:pPr>
              <w:pStyle w:val="TAC"/>
              <w:keepNext w:val="0"/>
              <w:keepLines w:val="0"/>
            </w:pPr>
            <w:r w:rsidRPr="001141C9">
              <w:t>4 and 5</w:t>
            </w:r>
          </w:p>
        </w:tc>
      </w:tr>
      <w:tr w:rsidR="00B0372C" w:rsidRPr="001141C9" w14:paraId="3D8E0756"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1CD4D0"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D0BF3" w14:textId="77777777" w:rsidR="00B0372C" w:rsidRPr="001141C9" w:rsidRDefault="00B0372C" w:rsidP="00245816">
            <w:pPr>
              <w:pStyle w:val="TAC"/>
              <w:keepNext w:val="0"/>
              <w:keepLines w:val="0"/>
              <w:rPr>
                <w:bCs/>
              </w:rPr>
            </w:pPr>
          </w:p>
        </w:tc>
        <w:tc>
          <w:tcPr>
            <w:tcW w:w="730" w:type="dxa"/>
            <w:tcBorders>
              <w:left w:val="single" w:sz="4" w:space="0" w:color="auto"/>
              <w:right w:val="single" w:sz="4" w:space="0" w:color="auto"/>
            </w:tcBorders>
            <w:vAlign w:val="center"/>
          </w:tcPr>
          <w:p w14:paraId="3E6041B1" w14:textId="77777777" w:rsidR="00B0372C" w:rsidRPr="001141C9" w:rsidRDefault="00B0372C"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0DC50A08" w14:textId="77777777" w:rsidR="00B0372C" w:rsidRPr="001141C9" w:rsidRDefault="00B0372C" w:rsidP="00245816">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E8981" w14:textId="77777777" w:rsidR="00B0372C" w:rsidRPr="001141C9" w:rsidRDefault="00B0372C" w:rsidP="00245816">
            <w:pPr>
              <w:pStyle w:val="TAC"/>
              <w:keepNext w:val="0"/>
              <w:keepLines w:val="0"/>
            </w:pPr>
          </w:p>
        </w:tc>
      </w:tr>
      <w:tr w:rsidR="00B0372C" w:rsidRPr="001141C9" w14:paraId="0872BD4C" w14:textId="77777777" w:rsidTr="0024581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BC302F" w14:textId="77777777" w:rsidR="00B0372C" w:rsidRPr="001141C9" w:rsidRDefault="00B0372C" w:rsidP="00245816">
            <w:pPr>
              <w:pStyle w:val="TAC"/>
              <w:keepNext w:val="0"/>
              <w:keepLines w:val="0"/>
              <w:rPr>
                <w:lang w:eastAsia="zh-CN"/>
              </w:rPr>
            </w:pPr>
            <w:r w:rsidRPr="001141C9">
              <w:rPr>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1288F" w14:textId="77777777" w:rsidR="00B0372C" w:rsidRPr="001141C9" w:rsidRDefault="00B0372C" w:rsidP="00245816">
            <w:pPr>
              <w:pStyle w:val="TAC"/>
              <w:keepNext w:val="0"/>
              <w:keepLines w:val="0"/>
              <w:rPr>
                <w:bCs/>
              </w:rPr>
            </w:pPr>
            <w:r w:rsidRPr="001141C9">
              <w:rPr>
                <w:bCs/>
              </w:rPr>
              <w:t>CA_n25A-n85A</w:t>
            </w:r>
          </w:p>
        </w:tc>
        <w:tc>
          <w:tcPr>
            <w:tcW w:w="730" w:type="dxa"/>
            <w:tcBorders>
              <w:left w:val="single" w:sz="4" w:space="0" w:color="auto"/>
              <w:right w:val="single" w:sz="4" w:space="0" w:color="auto"/>
            </w:tcBorders>
            <w:vAlign w:val="center"/>
          </w:tcPr>
          <w:p w14:paraId="1DCDB33E" w14:textId="77777777" w:rsidR="00B0372C" w:rsidRPr="001141C9" w:rsidRDefault="00B0372C" w:rsidP="00245816">
            <w:pPr>
              <w:pStyle w:val="TAC"/>
              <w:keepNext w:val="0"/>
              <w:keepLines w:val="0"/>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7621B53" w14:textId="77777777" w:rsidR="00B0372C" w:rsidRPr="001141C9" w:rsidRDefault="00B0372C" w:rsidP="00245816">
            <w:pPr>
              <w:pStyle w:val="TAC"/>
              <w:keepNext w:val="0"/>
              <w:keepLines w:val="0"/>
            </w:pPr>
            <w:r w:rsidRPr="001141C9">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3C23" w14:textId="77777777" w:rsidR="00B0372C" w:rsidRPr="001141C9" w:rsidRDefault="00B0372C" w:rsidP="00245816">
            <w:pPr>
              <w:pStyle w:val="TAC"/>
              <w:keepNext w:val="0"/>
              <w:keepLines w:val="0"/>
            </w:pPr>
            <w:r w:rsidRPr="001141C9">
              <w:t>4 and 5</w:t>
            </w:r>
          </w:p>
        </w:tc>
      </w:tr>
      <w:tr w:rsidR="00B0372C" w:rsidRPr="001141C9" w14:paraId="500B692D" w14:textId="77777777" w:rsidTr="0024581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D4B107" w14:textId="77777777" w:rsidR="00B0372C" w:rsidRPr="001141C9" w:rsidRDefault="00B0372C" w:rsidP="0024581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817A8" w14:textId="77777777" w:rsidR="00B0372C" w:rsidRPr="001141C9" w:rsidRDefault="00B0372C" w:rsidP="00245816">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0BD07821" w14:textId="77777777" w:rsidR="00B0372C" w:rsidRPr="001141C9" w:rsidRDefault="00B0372C" w:rsidP="00245816">
            <w:pPr>
              <w:pStyle w:val="TAC"/>
              <w:keepNext w:val="0"/>
              <w:keepLines w:val="0"/>
            </w:pPr>
            <w:r w:rsidRPr="001141C9">
              <w:t>n85</w:t>
            </w:r>
          </w:p>
        </w:tc>
        <w:tc>
          <w:tcPr>
            <w:tcW w:w="4081" w:type="dxa"/>
            <w:tcBorders>
              <w:top w:val="single" w:sz="4" w:space="0" w:color="auto"/>
              <w:left w:val="single" w:sz="4" w:space="0" w:color="auto"/>
              <w:bottom w:val="single" w:sz="4" w:space="0" w:color="auto"/>
              <w:right w:val="single" w:sz="4" w:space="0" w:color="auto"/>
            </w:tcBorders>
            <w:vAlign w:val="center"/>
          </w:tcPr>
          <w:p w14:paraId="579D3346" w14:textId="77777777" w:rsidR="00B0372C" w:rsidRPr="001141C9" w:rsidRDefault="00B0372C" w:rsidP="00245816">
            <w:pPr>
              <w:pStyle w:val="TAC"/>
              <w:keepNext w:val="0"/>
              <w:keepLines w:val="0"/>
            </w:pPr>
            <w:r w:rsidRPr="001141C9">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4E17E" w14:textId="77777777" w:rsidR="00B0372C" w:rsidRPr="001141C9" w:rsidRDefault="00B0372C" w:rsidP="00245816">
            <w:pPr>
              <w:pStyle w:val="TAC"/>
              <w:keepNext w:val="0"/>
              <w:keepLines w:val="0"/>
            </w:pPr>
          </w:p>
        </w:tc>
      </w:tr>
    </w:tbl>
    <w:p w14:paraId="31C7AF04" w14:textId="77777777" w:rsidR="00B0372C" w:rsidRDefault="00B0372C" w:rsidP="00B0372C"/>
    <w:p w14:paraId="5491F6DB" w14:textId="656D8A94" w:rsidR="00B0372C" w:rsidRPr="00B0372C" w:rsidRDefault="00B0372C" w:rsidP="00B0372C">
      <w:pPr>
        <w:pStyle w:val="30"/>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7D18CFF1" w14:textId="77777777" w:rsidR="009E3A6A" w:rsidRPr="001141C9" w:rsidRDefault="009E3A6A" w:rsidP="009E3A6A">
      <w:pPr>
        <w:pStyle w:val="TH"/>
        <w:keepNext w:val="0"/>
        <w:keepLines w:val="0"/>
        <w:rPr>
          <w:bCs/>
        </w:rPr>
      </w:pPr>
      <w:r w:rsidRPr="001141C9">
        <w:rPr>
          <w:bCs/>
        </w:rPr>
        <w:t>Table 5.5A.3.1-1</w:t>
      </w:r>
      <w:r w:rsidRPr="001141C9">
        <w:rPr>
          <w:rFonts w:eastAsia="宋体"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E3A6A" w:rsidRPr="001141C9" w14:paraId="4A2A19E0" w14:textId="77777777" w:rsidTr="00417DB3">
        <w:trPr>
          <w:tblHeader/>
          <w:jc w:val="center"/>
        </w:trPr>
        <w:tc>
          <w:tcPr>
            <w:tcW w:w="1983" w:type="dxa"/>
            <w:tcBorders>
              <w:left w:val="single" w:sz="4" w:space="0" w:color="auto"/>
              <w:bottom w:val="nil"/>
              <w:right w:val="single" w:sz="4" w:space="0" w:color="auto"/>
            </w:tcBorders>
            <w:shd w:val="clear" w:color="auto" w:fill="auto"/>
            <w:vAlign w:val="center"/>
          </w:tcPr>
          <w:p w14:paraId="3BEE4B95" w14:textId="77777777" w:rsidR="009E3A6A" w:rsidRPr="001141C9" w:rsidRDefault="009E3A6A" w:rsidP="00417DB3">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3FD676DC" w14:textId="77777777" w:rsidR="009E3A6A" w:rsidRPr="001141C9" w:rsidRDefault="009E3A6A" w:rsidP="00417DB3">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9AA6B2" w14:textId="77777777" w:rsidR="009E3A6A" w:rsidRPr="001141C9" w:rsidRDefault="009E3A6A" w:rsidP="00417DB3">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F9CD29" w14:textId="77777777" w:rsidR="009E3A6A" w:rsidRPr="001141C9" w:rsidRDefault="009E3A6A" w:rsidP="00417DB3">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3E407736" w14:textId="77777777" w:rsidR="009E3A6A" w:rsidRPr="001141C9" w:rsidRDefault="009E3A6A" w:rsidP="00417DB3">
            <w:pPr>
              <w:pStyle w:val="TAH"/>
              <w:keepNext w:val="0"/>
              <w:keepLines w:val="0"/>
              <w:rPr>
                <w:szCs w:val="18"/>
                <w:lang w:eastAsia="zh-CN"/>
              </w:rPr>
            </w:pPr>
            <w:r w:rsidRPr="001141C9">
              <w:t>Bandwidth combination set</w:t>
            </w:r>
          </w:p>
        </w:tc>
      </w:tr>
      <w:tr w:rsidR="009E3A6A" w:rsidRPr="001141C9" w14:paraId="46BF4984"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4C2F7640" w14:textId="77777777" w:rsidR="009E3A6A" w:rsidRPr="001141C9" w:rsidRDefault="009E3A6A" w:rsidP="00417DB3">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53D840DA" w14:textId="77777777" w:rsidR="009E3A6A" w:rsidRPr="001141C9" w:rsidRDefault="009E3A6A" w:rsidP="00417DB3">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2A3CCF9A" w14:textId="77777777" w:rsidR="009E3A6A" w:rsidRPr="001141C9" w:rsidRDefault="009E3A6A" w:rsidP="00417DB3">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F509B4"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48823886"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5824019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428D1" w14:textId="77777777" w:rsidR="009E3A6A" w:rsidRPr="001141C9" w:rsidRDefault="009E3A6A" w:rsidP="00417DB3">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EA7EE" w14:textId="77777777" w:rsidR="009E3A6A" w:rsidRPr="001141C9" w:rsidRDefault="009E3A6A" w:rsidP="00417DB3">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68D0C50" w14:textId="77777777" w:rsidR="009E3A6A" w:rsidRPr="001141C9" w:rsidRDefault="009E3A6A" w:rsidP="00417DB3">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E0B0A"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A5E64" w14:textId="77777777" w:rsidR="009E3A6A" w:rsidRPr="001141C9" w:rsidRDefault="009E3A6A" w:rsidP="00417DB3">
            <w:pPr>
              <w:pStyle w:val="TAC"/>
              <w:keepNext w:val="0"/>
              <w:keepLines w:val="0"/>
              <w:rPr>
                <w:szCs w:val="18"/>
                <w:lang w:eastAsia="zh-CN"/>
              </w:rPr>
            </w:pPr>
          </w:p>
        </w:tc>
      </w:tr>
      <w:tr w:rsidR="009E3A6A" w:rsidRPr="001141C9" w14:paraId="6BB2F3C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CC5FA" w14:textId="77777777" w:rsidR="009E3A6A" w:rsidRPr="001141C9" w:rsidRDefault="009E3A6A" w:rsidP="00417DB3">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11C4" w14:textId="77777777" w:rsidR="009E3A6A" w:rsidRPr="001141C9" w:rsidRDefault="009E3A6A" w:rsidP="00417DB3">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4CA4F1C" w14:textId="77777777" w:rsidR="009E3A6A" w:rsidRPr="001141C9" w:rsidRDefault="009E3A6A" w:rsidP="00417DB3">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049ED3F"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37F7"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79F4A3C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3E9BEA" w14:textId="77777777" w:rsidR="009E3A6A" w:rsidRPr="001141C9" w:rsidRDefault="009E3A6A" w:rsidP="00417DB3">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047A2" w14:textId="77777777" w:rsidR="009E3A6A" w:rsidRPr="001141C9" w:rsidRDefault="009E3A6A" w:rsidP="00417DB3">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BF8F3B6" w14:textId="77777777" w:rsidR="009E3A6A" w:rsidRPr="001141C9" w:rsidRDefault="009E3A6A" w:rsidP="00417DB3">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A4922"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48A25" w14:textId="77777777" w:rsidR="009E3A6A" w:rsidRPr="001141C9" w:rsidRDefault="009E3A6A" w:rsidP="00417DB3">
            <w:pPr>
              <w:pStyle w:val="TAC"/>
              <w:keepNext w:val="0"/>
              <w:keepLines w:val="0"/>
              <w:rPr>
                <w:szCs w:val="18"/>
                <w:lang w:eastAsia="zh-CN"/>
              </w:rPr>
            </w:pPr>
          </w:p>
        </w:tc>
      </w:tr>
      <w:tr w:rsidR="009E3A6A" w:rsidRPr="001141C9" w14:paraId="2B15A7B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3AF5AF" w14:textId="77777777" w:rsidR="009E3A6A" w:rsidRPr="001141C9" w:rsidRDefault="009E3A6A" w:rsidP="00417DB3">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01B02" w14:textId="77777777" w:rsidR="009E3A6A" w:rsidRPr="001141C9" w:rsidRDefault="009E3A6A" w:rsidP="00417DB3">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0748ECCE" w14:textId="77777777" w:rsidR="009E3A6A" w:rsidRPr="001141C9" w:rsidRDefault="009E3A6A" w:rsidP="00417DB3">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B13C7B"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A0384"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315F310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FB2E7" w14:textId="77777777" w:rsidR="009E3A6A" w:rsidRPr="001141C9" w:rsidRDefault="009E3A6A" w:rsidP="00417DB3">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F3430" w14:textId="77777777" w:rsidR="009E3A6A" w:rsidRPr="001141C9" w:rsidRDefault="009E3A6A" w:rsidP="00417DB3">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952016A" w14:textId="77777777" w:rsidR="009E3A6A" w:rsidRPr="001141C9" w:rsidRDefault="009E3A6A" w:rsidP="00417DB3">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CE92B" w14:textId="77777777" w:rsidR="009E3A6A" w:rsidRPr="001141C9" w:rsidRDefault="009E3A6A" w:rsidP="00417DB3">
            <w:pPr>
              <w:pStyle w:val="TAC"/>
              <w:keepNext w:val="0"/>
              <w:keepLines w:val="0"/>
              <w:rPr>
                <w:rFonts w:cs="Arial"/>
                <w:szCs w:val="18"/>
              </w:rPr>
            </w:pPr>
            <w:r w:rsidRPr="001141C9">
              <w:rPr>
                <w:rFonts w:eastAsia="宋体"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9F029" w14:textId="77777777" w:rsidR="009E3A6A" w:rsidRPr="001141C9" w:rsidRDefault="009E3A6A" w:rsidP="00417DB3">
            <w:pPr>
              <w:pStyle w:val="TAC"/>
              <w:keepNext w:val="0"/>
              <w:keepLines w:val="0"/>
              <w:rPr>
                <w:szCs w:val="18"/>
                <w:lang w:eastAsia="zh-CN"/>
              </w:rPr>
            </w:pPr>
          </w:p>
        </w:tc>
      </w:tr>
      <w:tr w:rsidR="009E3A6A" w:rsidRPr="001141C9" w14:paraId="5710F771"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E9CFF6" w14:textId="77777777" w:rsidR="009E3A6A" w:rsidRPr="001141C9" w:rsidRDefault="009E3A6A" w:rsidP="00417DB3">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43DBDD18" w14:textId="77777777" w:rsidR="009E3A6A" w:rsidRPr="001141C9" w:rsidRDefault="009E3A6A" w:rsidP="00417DB3">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4BDBB8E" w14:textId="77777777" w:rsidR="009E3A6A" w:rsidRPr="001141C9" w:rsidRDefault="009E3A6A" w:rsidP="00417DB3">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12E9F" w14:textId="77777777" w:rsidR="009E3A6A" w:rsidRPr="001141C9" w:rsidRDefault="009E3A6A" w:rsidP="00417DB3">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3CF66327" w14:textId="77777777" w:rsidR="009E3A6A" w:rsidRPr="001141C9" w:rsidRDefault="009E3A6A" w:rsidP="00417DB3">
            <w:pPr>
              <w:pStyle w:val="TAC"/>
              <w:keepNext w:val="0"/>
              <w:keepLines w:val="0"/>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69D64"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5D65F57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F19C64"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0098937"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E1B123" w14:textId="77777777" w:rsidR="009E3A6A" w:rsidRPr="001141C9" w:rsidRDefault="009E3A6A" w:rsidP="00417DB3">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555615B" w14:textId="77777777" w:rsidR="009E3A6A" w:rsidRPr="001141C9" w:rsidRDefault="009E3A6A" w:rsidP="00417DB3">
            <w:pPr>
              <w:pStyle w:val="TAC"/>
              <w:keepNext w:val="0"/>
              <w:keepLines w:val="0"/>
            </w:pPr>
            <w:r w:rsidRPr="001141C9">
              <w:rPr>
                <w:rFonts w:eastAsia="宋体"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D181" w14:textId="77777777" w:rsidR="009E3A6A" w:rsidRPr="001141C9" w:rsidRDefault="009E3A6A" w:rsidP="00417DB3">
            <w:pPr>
              <w:pStyle w:val="TAC"/>
              <w:keepNext w:val="0"/>
              <w:keepLines w:val="0"/>
              <w:rPr>
                <w:lang w:eastAsia="zh-CN"/>
              </w:rPr>
            </w:pPr>
          </w:p>
        </w:tc>
      </w:tr>
      <w:tr w:rsidR="009E3A6A" w:rsidRPr="001141C9" w14:paraId="372443B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79C05" w14:textId="77777777" w:rsidR="009E3A6A" w:rsidRPr="001141C9" w:rsidRDefault="009E3A6A" w:rsidP="00417DB3">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C793CF8" w14:textId="77777777" w:rsidR="009E3A6A" w:rsidRPr="001141C9" w:rsidRDefault="009E3A6A" w:rsidP="00417DB3">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2249EB5" w14:textId="77777777" w:rsidR="009E3A6A" w:rsidRPr="001141C9" w:rsidRDefault="009E3A6A" w:rsidP="00417DB3">
            <w:pPr>
              <w:pStyle w:val="TAC"/>
              <w:keepNext w:val="0"/>
              <w:keepLines w:val="0"/>
            </w:pPr>
            <w:r w:rsidRPr="001141C9">
              <w:t>CA_n77(2A)</w:t>
            </w:r>
          </w:p>
          <w:p w14:paraId="71E94A76" w14:textId="77777777" w:rsidR="009E3A6A" w:rsidRPr="001141C9" w:rsidRDefault="009E3A6A" w:rsidP="00417DB3">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DA805D" w14:textId="77777777" w:rsidR="009E3A6A" w:rsidRPr="001141C9" w:rsidRDefault="009E3A6A" w:rsidP="00417DB3">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627B2E0C" w14:textId="77777777" w:rsidR="009E3A6A" w:rsidRPr="001141C9" w:rsidRDefault="009E3A6A" w:rsidP="00417DB3">
            <w:pPr>
              <w:pStyle w:val="TAC"/>
              <w:keepNext w:val="0"/>
              <w:keepLines w:val="0"/>
            </w:pPr>
            <w:r w:rsidRPr="001141C9">
              <w:rPr>
                <w:rFonts w:eastAsia="宋体"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28064"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56C8BC7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47611C"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53289"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507090" w14:textId="77777777" w:rsidR="009E3A6A" w:rsidRPr="001141C9" w:rsidRDefault="009E3A6A" w:rsidP="00417DB3">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7FB0008" w14:textId="77777777" w:rsidR="009E3A6A" w:rsidRPr="001141C9" w:rsidRDefault="009E3A6A" w:rsidP="00417DB3">
            <w:pPr>
              <w:pStyle w:val="TAC"/>
              <w:keepNext w:val="0"/>
              <w:keepLines w:val="0"/>
            </w:pPr>
            <w:r w:rsidRPr="001141C9">
              <w:rPr>
                <w:rFonts w:eastAsia="宋体"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D03D5" w14:textId="77777777" w:rsidR="009E3A6A" w:rsidRPr="001141C9" w:rsidRDefault="009E3A6A" w:rsidP="00417DB3">
            <w:pPr>
              <w:pStyle w:val="TAC"/>
              <w:keepNext w:val="0"/>
              <w:keepLines w:val="0"/>
              <w:rPr>
                <w:lang w:eastAsia="zh-CN"/>
              </w:rPr>
            </w:pPr>
          </w:p>
        </w:tc>
      </w:tr>
      <w:tr w:rsidR="009E3A6A" w:rsidRPr="001141C9" w14:paraId="01F0C2A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258DA" w14:textId="77777777" w:rsidR="009E3A6A" w:rsidRPr="001141C9" w:rsidRDefault="009E3A6A" w:rsidP="00417DB3">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78235"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235AEB05"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39</w:t>
            </w:r>
            <w:r w:rsidRPr="001141C9">
              <w:rPr>
                <w:rFonts w:ascii="Arial" w:hAnsi="Arial"/>
                <w:sz w:val="18"/>
                <w:szCs w:val="18"/>
                <w:vertAlign w:val="superscript"/>
                <w:lang w:eastAsia="zh-CN"/>
              </w:rPr>
              <w:t>8</w:t>
            </w:r>
          </w:p>
          <w:p w14:paraId="71F6E865" w14:textId="77777777" w:rsidR="009E3A6A" w:rsidRPr="001141C9" w:rsidRDefault="009E3A6A" w:rsidP="00417DB3">
            <w:pPr>
              <w:pStyle w:val="TAC"/>
              <w:keepNext w:val="0"/>
              <w:keepLines w:val="0"/>
              <w:rPr>
                <w:lang w:eastAsia="zh-CN"/>
              </w:rPr>
            </w:pPr>
            <w:r w:rsidRPr="001141C9">
              <w:rPr>
                <w:rFonts w:eastAsia="MS Mincho"/>
              </w:rPr>
              <w:t>CA_n</w:t>
            </w:r>
            <w:r w:rsidRPr="001141C9">
              <w:rPr>
                <w:rFonts w:hint="eastAsia"/>
                <w:lang w:eastAsia="zh-CN"/>
              </w:rPr>
              <w:t>34A</w:t>
            </w:r>
            <w:r w:rsidRPr="001141C9">
              <w:rPr>
                <w:rFonts w:eastAsia="MS Mincho"/>
              </w:rPr>
              <w:t>-n</w:t>
            </w:r>
            <w:r w:rsidRPr="001141C9">
              <w:rPr>
                <w:rFonts w:hint="eastAsia"/>
                <w:lang w:eastAsia="zh-CN"/>
              </w:rPr>
              <w:t>39A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3E52C5" w14:textId="77777777" w:rsidR="009E3A6A" w:rsidRPr="001141C9" w:rsidRDefault="009E3A6A" w:rsidP="00417DB3">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79FA0E94" w14:textId="77777777" w:rsidR="009E3A6A" w:rsidRPr="001141C9" w:rsidRDefault="009E3A6A" w:rsidP="00417DB3">
            <w:pPr>
              <w:pStyle w:val="TAC"/>
              <w:keepNext w:val="0"/>
              <w:keepLines w:val="0"/>
              <w:rPr>
                <w:rFonts w:eastAsia="宋体"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E3AC1" w14:textId="77777777" w:rsidR="009E3A6A" w:rsidRPr="001141C9" w:rsidRDefault="009E3A6A" w:rsidP="00417DB3">
            <w:pPr>
              <w:pStyle w:val="TAC"/>
              <w:keepNext w:val="0"/>
              <w:keepLines w:val="0"/>
              <w:rPr>
                <w:lang w:eastAsia="zh-CN"/>
              </w:rPr>
            </w:pPr>
            <w:r w:rsidRPr="001141C9">
              <w:rPr>
                <w:rFonts w:hint="eastAsia"/>
                <w:szCs w:val="18"/>
                <w:lang w:eastAsia="zh-CN"/>
              </w:rPr>
              <w:t>4 and 5</w:t>
            </w:r>
          </w:p>
        </w:tc>
      </w:tr>
      <w:tr w:rsidR="009E3A6A" w:rsidRPr="001141C9" w14:paraId="1D4D6FBA"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9220B"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BC682"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0B30C6" w14:textId="77777777" w:rsidR="009E3A6A" w:rsidRPr="001141C9" w:rsidRDefault="009E3A6A" w:rsidP="00417DB3">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1E5AF865" w14:textId="77777777" w:rsidR="009E3A6A" w:rsidRPr="001141C9" w:rsidRDefault="009E3A6A" w:rsidP="00417DB3">
            <w:pPr>
              <w:pStyle w:val="TAC"/>
              <w:keepNext w:val="0"/>
              <w:keepLines w:val="0"/>
              <w:rPr>
                <w:rFonts w:eastAsia="宋体"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7F3B7" w14:textId="77777777" w:rsidR="009E3A6A" w:rsidRPr="001141C9" w:rsidRDefault="009E3A6A" w:rsidP="00417DB3">
            <w:pPr>
              <w:pStyle w:val="TAC"/>
              <w:keepNext w:val="0"/>
              <w:keepLines w:val="0"/>
              <w:rPr>
                <w:lang w:eastAsia="zh-CN"/>
              </w:rPr>
            </w:pPr>
          </w:p>
        </w:tc>
      </w:tr>
      <w:tr w:rsidR="009E3A6A" w:rsidRPr="001141C9" w14:paraId="49DA1A3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C3E78C" w14:textId="77777777" w:rsidR="009E3A6A" w:rsidRPr="001141C9" w:rsidRDefault="009E3A6A" w:rsidP="00417DB3">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6A971" w14:textId="77777777" w:rsidR="009E3A6A" w:rsidRPr="001141C9" w:rsidRDefault="009E3A6A" w:rsidP="00417DB3">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3AEF4E1C" w14:textId="77777777" w:rsidR="009E3A6A" w:rsidRPr="001141C9" w:rsidRDefault="009E3A6A" w:rsidP="00417DB3">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40</w:t>
            </w:r>
            <w:r w:rsidRPr="001141C9">
              <w:rPr>
                <w:rFonts w:ascii="Arial" w:hAnsi="Arial"/>
                <w:sz w:val="18"/>
                <w:szCs w:val="18"/>
                <w:vertAlign w:val="superscript"/>
                <w:lang w:eastAsia="zh-CN"/>
              </w:rPr>
              <w:t>8,9</w:t>
            </w:r>
          </w:p>
          <w:p w14:paraId="09945DF8" w14:textId="77777777" w:rsidR="009E3A6A" w:rsidRPr="001141C9" w:rsidRDefault="009E3A6A" w:rsidP="00417DB3">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E5A5BF" w14:textId="77777777" w:rsidR="009E3A6A" w:rsidRPr="001141C9" w:rsidRDefault="009E3A6A" w:rsidP="00417DB3">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4146222" w14:textId="77777777" w:rsidR="009E3A6A" w:rsidRPr="001141C9" w:rsidRDefault="009E3A6A" w:rsidP="00417DB3">
            <w:pPr>
              <w:pStyle w:val="TAC"/>
              <w:keepLines w:val="0"/>
              <w:rPr>
                <w:lang w:eastAsia="zh-CN"/>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592B6" w14:textId="77777777" w:rsidR="009E3A6A" w:rsidRPr="001141C9" w:rsidRDefault="009E3A6A" w:rsidP="00417DB3">
            <w:pPr>
              <w:pStyle w:val="TAC"/>
              <w:keepLines w:val="0"/>
              <w:rPr>
                <w:lang w:eastAsia="zh-CN"/>
              </w:rPr>
            </w:pPr>
            <w:r w:rsidRPr="001141C9">
              <w:rPr>
                <w:lang w:eastAsia="zh-CN"/>
              </w:rPr>
              <w:t>0</w:t>
            </w:r>
          </w:p>
        </w:tc>
      </w:tr>
      <w:tr w:rsidR="009E3A6A" w:rsidRPr="001141C9" w14:paraId="357B90BC"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F2CC8D5"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218234"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8CAACF" w14:textId="77777777" w:rsidR="009E3A6A" w:rsidRPr="001141C9" w:rsidRDefault="009E3A6A" w:rsidP="00417DB3">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81773A" w14:textId="77777777" w:rsidR="009E3A6A" w:rsidRPr="001141C9" w:rsidRDefault="009E3A6A" w:rsidP="00417DB3">
            <w:pPr>
              <w:pStyle w:val="TAC"/>
              <w:keepNext w:val="0"/>
              <w:keepLines w:val="0"/>
              <w:rPr>
                <w:lang w:eastAsia="zh-CN"/>
              </w:rPr>
            </w:pPr>
            <w:r w:rsidRPr="001141C9">
              <w:rPr>
                <w:rFonts w:eastAsia="宋体"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D678" w14:textId="77777777" w:rsidR="009E3A6A" w:rsidRPr="001141C9" w:rsidRDefault="009E3A6A" w:rsidP="00417DB3">
            <w:pPr>
              <w:pStyle w:val="TAC"/>
              <w:keepNext w:val="0"/>
              <w:keepLines w:val="0"/>
              <w:rPr>
                <w:lang w:eastAsia="zh-CN"/>
              </w:rPr>
            </w:pPr>
          </w:p>
        </w:tc>
      </w:tr>
      <w:tr w:rsidR="009E3A6A" w:rsidRPr="001141C9" w14:paraId="0A6E9887"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06C5FA6"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89E5DF7"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E878D78" w14:textId="77777777" w:rsidR="009E3A6A" w:rsidRPr="001141C9" w:rsidRDefault="009E3A6A" w:rsidP="00417DB3">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214B0C0A" w14:textId="77777777" w:rsidR="009E3A6A" w:rsidRPr="001141C9" w:rsidRDefault="009E3A6A" w:rsidP="00417DB3">
            <w:pPr>
              <w:pStyle w:val="TAC"/>
              <w:keepNext w:val="0"/>
              <w:keepLines w:val="0"/>
              <w:rPr>
                <w:rFonts w:eastAsia="宋体"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98E22" w14:textId="77777777" w:rsidR="009E3A6A" w:rsidRPr="001141C9" w:rsidRDefault="009E3A6A" w:rsidP="00417DB3">
            <w:pPr>
              <w:pStyle w:val="TAC"/>
              <w:keepNext w:val="0"/>
              <w:keepLines w:val="0"/>
              <w:rPr>
                <w:lang w:eastAsia="zh-CN"/>
              </w:rPr>
            </w:pPr>
            <w:r w:rsidRPr="001141C9">
              <w:rPr>
                <w:rFonts w:cs="Arial"/>
                <w:color w:val="000000"/>
                <w:szCs w:val="18"/>
              </w:rPr>
              <w:t>4 and 5</w:t>
            </w:r>
          </w:p>
        </w:tc>
      </w:tr>
      <w:tr w:rsidR="009E3A6A" w:rsidRPr="001141C9" w14:paraId="1C66C6B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DE3547"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483"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01B78C3" w14:textId="77777777" w:rsidR="009E3A6A" w:rsidRPr="001141C9" w:rsidRDefault="009E3A6A" w:rsidP="00417DB3">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F49C24" w14:textId="77777777" w:rsidR="009E3A6A" w:rsidRPr="001141C9" w:rsidRDefault="009E3A6A" w:rsidP="00417DB3">
            <w:pPr>
              <w:pStyle w:val="TAC"/>
              <w:keepNext w:val="0"/>
              <w:keepLines w:val="0"/>
              <w:rPr>
                <w:rFonts w:eastAsia="宋体"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6FFF8" w14:textId="77777777" w:rsidR="009E3A6A" w:rsidRPr="001141C9" w:rsidRDefault="009E3A6A" w:rsidP="00417DB3">
            <w:pPr>
              <w:pStyle w:val="TAC"/>
              <w:keepNext w:val="0"/>
              <w:keepLines w:val="0"/>
              <w:rPr>
                <w:lang w:eastAsia="zh-CN"/>
              </w:rPr>
            </w:pPr>
          </w:p>
        </w:tc>
      </w:tr>
      <w:tr w:rsidR="009E3A6A" w:rsidRPr="001141C9" w14:paraId="3B670303"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tcPr>
          <w:p w14:paraId="2DE1B9AA" w14:textId="77777777" w:rsidR="009E3A6A" w:rsidRPr="001141C9" w:rsidRDefault="009E3A6A" w:rsidP="00417DB3">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79C732B"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57FB0C3D"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41</w:t>
            </w:r>
            <w:r w:rsidRPr="001141C9">
              <w:rPr>
                <w:rFonts w:ascii="Arial" w:hAnsi="Arial"/>
                <w:sz w:val="18"/>
                <w:szCs w:val="18"/>
                <w:vertAlign w:val="superscript"/>
                <w:lang w:eastAsia="zh-CN"/>
              </w:rPr>
              <w:t>8,9</w:t>
            </w:r>
          </w:p>
          <w:p w14:paraId="55117546" w14:textId="77777777" w:rsidR="009E3A6A" w:rsidRPr="001141C9" w:rsidRDefault="009E3A6A" w:rsidP="00417DB3">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19CCD49A" w14:textId="77777777" w:rsidR="009E3A6A" w:rsidRPr="001141C9" w:rsidRDefault="009E3A6A" w:rsidP="00417DB3">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204C713" w14:textId="77777777" w:rsidR="009E3A6A" w:rsidRPr="001141C9" w:rsidRDefault="009E3A6A" w:rsidP="00417DB3">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C560768" w14:textId="77777777" w:rsidR="009E3A6A" w:rsidRPr="001141C9" w:rsidRDefault="009E3A6A" w:rsidP="00417DB3">
            <w:pPr>
              <w:pStyle w:val="TAC"/>
              <w:keepNext w:val="0"/>
              <w:keepLines w:val="0"/>
              <w:rPr>
                <w:lang w:eastAsia="zh-CN"/>
              </w:rPr>
            </w:pPr>
            <w:r w:rsidRPr="001141C9">
              <w:rPr>
                <w:rFonts w:cs="Arial"/>
                <w:szCs w:val="18"/>
                <w:lang w:eastAsia="zh-CN"/>
              </w:rPr>
              <w:t>0</w:t>
            </w:r>
          </w:p>
        </w:tc>
      </w:tr>
      <w:tr w:rsidR="009E3A6A" w:rsidRPr="001141C9" w14:paraId="3530A663" w14:textId="77777777" w:rsidTr="00417DB3">
        <w:trPr>
          <w:jc w:val="center"/>
        </w:trPr>
        <w:tc>
          <w:tcPr>
            <w:tcW w:w="1983" w:type="dxa"/>
            <w:tcBorders>
              <w:top w:val="nil"/>
              <w:left w:val="single" w:sz="4" w:space="0" w:color="auto"/>
              <w:bottom w:val="nil"/>
              <w:right w:val="single" w:sz="4" w:space="0" w:color="auto"/>
            </w:tcBorders>
            <w:shd w:val="clear" w:color="auto" w:fill="auto"/>
          </w:tcPr>
          <w:p w14:paraId="79EB690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5728EA56"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7B2D974" w14:textId="77777777" w:rsidR="009E3A6A" w:rsidRPr="001141C9" w:rsidRDefault="009E3A6A" w:rsidP="00417DB3">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34D2CC8" w14:textId="77777777" w:rsidR="009E3A6A" w:rsidRPr="001141C9" w:rsidRDefault="009E3A6A" w:rsidP="00417DB3">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2BBAEE0" w14:textId="77777777" w:rsidR="009E3A6A" w:rsidRPr="001141C9" w:rsidRDefault="009E3A6A" w:rsidP="00417DB3">
            <w:pPr>
              <w:pStyle w:val="TAC"/>
              <w:keepNext w:val="0"/>
              <w:keepLines w:val="0"/>
              <w:rPr>
                <w:lang w:eastAsia="zh-CN"/>
              </w:rPr>
            </w:pPr>
          </w:p>
        </w:tc>
      </w:tr>
      <w:tr w:rsidR="009E3A6A" w:rsidRPr="001141C9" w14:paraId="755F5D6B" w14:textId="77777777" w:rsidTr="00417DB3">
        <w:trPr>
          <w:jc w:val="center"/>
        </w:trPr>
        <w:tc>
          <w:tcPr>
            <w:tcW w:w="1983" w:type="dxa"/>
            <w:tcBorders>
              <w:top w:val="nil"/>
              <w:left w:val="single" w:sz="4" w:space="0" w:color="auto"/>
              <w:bottom w:val="nil"/>
              <w:right w:val="single" w:sz="4" w:space="0" w:color="auto"/>
            </w:tcBorders>
            <w:shd w:val="clear" w:color="auto" w:fill="auto"/>
          </w:tcPr>
          <w:p w14:paraId="266BFABC"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77EBED0"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46AF419"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623484F" w14:textId="77777777" w:rsidR="009E3A6A" w:rsidRPr="001141C9" w:rsidRDefault="009E3A6A" w:rsidP="00417DB3">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299E7D3" w14:textId="77777777" w:rsidR="009E3A6A" w:rsidRPr="001141C9" w:rsidRDefault="009E3A6A" w:rsidP="00417DB3">
            <w:pPr>
              <w:pStyle w:val="TAC"/>
              <w:keepNext w:val="0"/>
              <w:keepLines w:val="0"/>
              <w:rPr>
                <w:lang w:eastAsia="zh-CN"/>
              </w:rPr>
            </w:pPr>
            <w:r w:rsidRPr="001141C9">
              <w:rPr>
                <w:rFonts w:cs="Arial"/>
                <w:szCs w:val="18"/>
                <w:lang w:eastAsia="zh-CN"/>
              </w:rPr>
              <w:t>4 and 5</w:t>
            </w:r>
          </w:p>
        </w:tc>
      </w:tr>
      <w:tr w:rsidR="009E3A6A" w:rsidRPr="001141C9" w14:paraId="50802A68"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tcPr>
          <w:p w14:paraId="668FD4EB"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82FBC"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047C1C83"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85E7F92" w14:textId="77777777" w:rsidR="009E3A6A" w:rsidRPr="001141C9" w:rsidRDefault="009E3A6A" w:rsidP="00417DB3">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C50BD6F" w14:textId="77777777" w:rsidR="009E3A6A" w:rsidRPr="001141C9" w:rsidRDefault="009E3A6A" w:rsidP="00417DB3">
            <w:pPr>
              <w:pStyle w:val="TAC"/>
              <w:keepNext w:val="0"/>
              <w:keepLines w:val="0"/>
              <w:rPr>
                <w:lang w:eastAsia="zh-CN"/>
              </w:rPr>
            </w:pPr>
          </w:p>
        </w:tc>
      </w:tr>
      <w:tr w:rsidR="009E3A6A" w:rsidRPr="001141C9" w14:paraId="58FE69AF"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tcPr>
          <w:p w14:paraId="5FE7C4E0" w14:textId="77777777" w:rsidR="009E3A6A" w:rsidRPr="001141C9" w:rsidRDefault="009E3A6A" w:rsidP="00417DB3">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978B132"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632B39E" w14:textId="77777777" w:rsidR="009E3A6A" w:rsidRPr="001141C9" w:rsidRDefault="009E3A6A" w:rsidP="00417DB3">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62216FD1"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37CB8057" w14:textId="77777777" w:rsidR="009E3A6A" w:rsidRPr="001141C9" w:rsidRDefault="009E3A6A" w:rsidP="00417DB3">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5075429" w14:textId="77777777" w:rsidR="009E3A6A" w:rsidRPr="001141C9" w:rsidRDefault="009E3A6A" w:rsidP="00417DB3">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5347878" w14:textId="77777777" w:rsidR="009E3A6A" w:rsidRPr="001141C9" w:rsidRDefault="009E3A6A" w:rsidP="00417DB3">
            <w:pPr>
              <w:pStyle w:val="TAC"/>
              <w:keepNext w:val="0"/>
              <w:keepLines w:val="0"/>
              <w:rPr>
                <w:lang w:eastAsia="zh-CN"/>
              </w:rPr>
            </w:pPr>
            <w:r w:rsidRPr="001141C9">
              <w:rPr>
                <w:rFonts w:cs="Arial" w:hint="eastAsia"/>
                <w:szCs w:val="18"/>
                <w:lang w:eastAsia="zh-CN"/>
              </w:rPr>
              <w:t>0</w:t>
            </w:r>
          </w:p>
        </w:tc>
      </w:tr>
      <w:tr w:rsidR="009E3A6A" w:rsidRPr="001141C9" w14:paraId="5A33605C" w14:textId="77777777" w:rsidTr="00417DB3">
        <w:trPr>
          <w:jc w:val="center"/>
        </w:trPr>
        <w:tc>
          <w:tcPr>
            <w:tcW w:w="1983" w:type="dxa"/>
            <w:tcBorders>
              <w:top w:val="nil"/>
              <w:left w:val="single" w:sz="4" w:space="0" w:color="auto"/>
              <w:bottom w:val="nil"/>
              <w:right w:val="single" w:sz="4" w:space="0" w:color="auto"/>
            </w:tcBorders>
            <w:shd w:val="clear" w:color="auto" w:fill="auto"/>
          </w:tcPr>
          <w:p w14:paraId="33295377"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5373BD7E"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A396CA2" w14:textId="77777777" w:rsidR="009E3A6A" w:rsidRPr="001141C9" w:rsidRDefault="009E3A6A" w:rsidP="00417DB3">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8093EDF" w14:textId="77777777" w:rsidR="009E3A6A" w:rsidRPr="001141C9" w:rsidRDefault="009E3A6A" w:rsidP="00417DB3">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5BDB773" w14:textId="77777777" w:rsidR="009E3A6A" w:rsidRPr="001141C9" w:rsidRDefault="009E3A6A" w:rsidP="00417DB3">
            <w:pPr>
              <w:pStyle w:val="TAC"/>
              <w:keepNext w:val="0"/>
              <w:keepLines w:val="0"/>
              <w:rPr>
                <w:lang w:eastAsia="zh-CN"/>
              </w:rPr>
            </w:pPr>
          </w:p>
        </w:tc>
      </w:tr>
      <w:tr w:rsidR="009E3A6A" w:rsidRPr="001141C9" w14:paraId="7B21A9F9" w14:textId="77777777" w:rsidTr="00417DB3">
        <w:trPr>
          <w:jc w:val="center"/>
        </w:trPr>
        <w:tc>
          <w:tcPr>
            <w:tcW w:w="1983" w:type="dxa"/>
            <w:tcBorders>
              <w:top w:val="nil"/>
              <w:left w:val="single" w:sz="4" w:space="0" w:color="auto"/>
              <w:bottom w:val="nil"/>
              <w:right w:val="single" w:sz="4" w:space="0" w:color="auto"/>
            </w:tcBorders>
            <w:shd w:val="clear" w:color="auto" w:fill="auto"/>
          </w:tcPr>
          <w:p w14:paraId="0004A25C"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4CD55D57"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06ABC1B"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9BF35EC" w14:textId="77777777" w:rsidR="009E3A6A" w:rsidRPr="001141C9" w:rsidRDefault="009E3A6A" w:rsidP="00417DB3">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784579C" w14:textId="77777777" w:rsidR="009E3A6A" w:rsidRPr="001141C9" w:rsidRDefault="009E3A6A" w:rsidP="00417DB3">
            <w:pPr>
              <w:pStyle w:val="TAC"/>
              <w:keepNext w:val="0"/>
              <w:keepLines w:val="0"/>
              <w:rPr>
                <w:lang w:eastAsia="zh-CN"/>
              </w:rPr>
            </w:pPr>
            <w:r w:rsidRPr="001141C9">
              <w:rPr>
                <w:rFonts w:cs="Arial"/>
                <w:szCs w:val="18"/>
                <w:lang w:eastAsia="zh-CN"/>
              </w:rPr>
              <w:t>4 and 5</w:t>
            </w:r>
          </w:p>
        </w:tc>
      </w:tr>
      <w:tr w:rsidR="009E3A6A" w:rsidRPr="001141C9" w14:paraId="31330FAB"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tcPr>
          <w:p w14:paraId="5582BF66"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F59555" w14:textId="77777777" w:rsidR="009E3A6A" w:rsidRPr="001141C9" w:rsidRDefault="009E3A6A" w:rsidP="00417DB3">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F6E9939" w14:textId="77777777" w:rsidR="009E3A6A" w:rsidRPr="001141C9" w:rsidRDefault="009E3A6A" w:rsidP="00417DB3">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0F8F426" w14:textId="77777777" w:rsidR="009E3A6A" w:rsidRPr="001141C9" w:rsidRDefault="009E3A6A" w:rsidP="00417DB3">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9BB4AD8" w14:textId="77777777" w:rsidR="009E3A6A" w:rsidRPr="001141C9" w:rsidRDefault="009E3A6A" w:rsidP="00417DB3">
            <w:pPr>
              <w:pStyle w:val="TAC"/>
              <w:keepNext w:val="0"/>
              <w:keepLines w:val="0"/>
              <w:rPr>
                <w:lang w:eastAsia="zh-CN"/>
              </w:rPr>
            </w:pPr>
          </w:p>
        </w:tc>
      </w:tr>
      <w:tr w:rsidR="009E3A6A" w:rsidRPr="001141C9" w14:paraId="305080D1"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ECECBD" w14:textId="77777777" w:rsidR="009E3A6A" w:rsidRPr="001141C9" w:rsidRDefault="009E3A6A" w:rsidP="00417DB3">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2CB6E"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4782FA5A" w14:textId="77777777" w:rsidR="009E3A6A" w:rsidRPr="001141C9" w:rsidRDefault="009E3A6A" w:rsidP="00417DB3">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79</w:t>
            </w:r>
            <w:r w:rsidRPr="001141C9">
              <w:rPr>
                <w:rFonts w:ascii="Arial" w:hAnsi="Arial"/>
                <w:sz w:val="18"/>
                <w:szCs w:val="18"/>
                <w:vertAlign w:val="superscript"/>
                <w:lang w:eastAsia="zh-CN"/>
              </w:rPr>
              <w:t>8,9</w:t>
            </w:r>
          </w:p>
          <w:p w14:paraId="06CB1BCD" w14:textId="77777777" w:rsidR="009E3A6A" w:rsidRPr="001141C9" w:rsidRDefault="009E3A6A" w:rsidP="00417DB3">
            <w:pPr>
              <w:pStyle w:val="TAC"/>
              <w:keepNext w:val="0"/>
              <w:keepLines w:val="0"/>
              <w:rPr>
                <w:rFonts w:eastAsia="PMingLiU"/>
                <w:lang w:eastAsia="zh-TW"/>
              </w:rPr>
            </w:pPr>
            <w:r w:rsidRPr="001141C9">
              <w:rPr>
                <w:lang w:eastAsia="zh-CN"/>
              </w:rPr>
              <w:lastRenderedPageBreak/>
              <w:t>CA_n3</w:t>
            </w:r>
            <w:r w:rsidRPr="001141C9">
              <w:rPr>
                <w:rFonts w:hint="eastAsia"/>
                <w:lang w:eastAsia="zh-CN"/>
              </w:rPr>
              <w:t>4</w:t>
            </w:r>
            <w:r w:rsidRPr="001141C9">
              <w:rPr>
                <w:lang w:eastAsia="ja-JP"/>
              </w:rPr>
              <w:t>A-</w:t>
            </w:r>
            <w:r w:rsidRPr="001141C9">
              <w:rPr>
                <w:lang w:eastAsia="zh-CN"/>
              </w:rPr>
              <w:t>n79</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8F6376D" w14:textId="77777777" w:rsidR="009E3A6A" w:rsidRPr="001141C9" w:rsidRDefault="009E3A6A" w:rsidP="00417DB3">
            <w:pPr>
              <w:pStyle w:val="TAC"/>
              <w:keepNext w:val="0"/>
              <w:keepLines w:val="0"/>
              <w:rPr>
                <w:rFonts w:eastAsia="Yu Mincho"/>
                <w:kern w:val="2"/>
                <w:lang w:eastAsia="ja-JP"/>
              </w:rPr>
            </w:pPr>
            <w:r w:rsidRPr="001141C9">
              <w:rPr>
                <w:lang w:eastAsia="zh-CN"/>
              </w:rPr>
              <w:lastRenderedPageBreak/>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8B93407" w14:textId="77777777" w:rsidR="009E3A6A" w:rsidRPr="001141C9" w:rsidRDefault="009E3A6A" w:rsidP="00417DB3">
            <w:pPr>
              <w:pStyle w:val="TAC"/>
              <w:keepNext w:val="0"/>
              <w:keepLines w:val="0"/>
              <w:rPr>
                <w:lang w:eastAsia="zh-CN"/>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DCBCE"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75B2BADA"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B6AA9BF"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5FEB35D"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33F2B7" w14:textId="77777777" w:rsidR="009E3A6A" w:rsidRPr="001141C9" w:rsidRDefault="009E3A6A" w:rsidP="00417DB3">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F340F5" w14:textId="77777777" w:rsidR="009E3A6A" w:rsidRPr="001141C9" w:rsidRDefault="009E3A6A" w:rsidP="00417DB3">
            <w:pPr>
              <w:pStyle w:val="TAC"/>
              <w:keepNext w:val="0"/>
              <w:keepLines w:val="0"/>
              <w:rPr>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FAED3" w14:textId="77777777" w:rsidR="009E3A6A" w:rsidRPr="001141C9" w:rsidRDefault="009E3A6A" w:rsidP="00417DB3">
            <w:pPr>
              <w:pStyle w:val="TAC"/>
              <w:keepNext w:val="0"/>
              <w:keepLines w:val="0"/>
              <w:rPr>
                <w:lang w:eastAsia="zh-CN"/>
              </w:rPr>
            </w:pPr>
          </w:p>
        </w:tc>
      </w:tr>
      <w:tr w:rsidR="009E3A6A" w:rsidRPr="001141C9" w14:paraId="4283236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4B7341B"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56D3D6"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09A564" w14:textId="77777777" w:rsidR="009E3A6A" w:rsidRPr="001141C9" w:rsidRDefault="009E3A6A" w:rsidP="00417DB3">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1AAF57"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n3</w:t>
            </w:r>
            <w:r w:rsidRPr="001141C9">
              <w:rPr>
                <w:rFonts w:eastAsia="宋体" w:cs="Arial"/>
                <w:szCs w:val="18"/>
                <w:lang w:eastAsia="zh-CN" w:bidi="ar"/>
              </w:rPr>
              <w:t>4</w:t>
            </w:r>
            <w:r w:rsidRPr="001141C9">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5776B" w14:textId="77777777" w:rsidR="009E3A6A" w:rsidRPr="001141C9" w:rsidRDefault="009E3A6A" w:rsidP="00417DB3">
            <w:pPr>
              <w:pStyle w:val="TAC"/>
              <w:keepNext w:val="0"/>
              <w:keepLines w:val="0"/>
              <w:rPr>
                <w:lang w:eastAsia="zh-CN"/>
              </w:rPr>
            </w:pPr>
            <w:r w:rsidRPr="001141C9">
              <w:rPr>
                <w:lang w:eastAsia="zh-CN"/>
              </w:rPr>
              <w:t>4 and 5</w:t>
            </w:r>
          </w:p>
        </w:tc>
      </w:tr>
      <w:tr w:rsidR="009E3A6A" w:rsidRPr="001141C9" w14:paraId="347BDAC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F216F6"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7AE76"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9CCF91" w14:textId="77777777" w:rsidR="009E3A6A" w:rsidRPr="001141C9" w:rsidRDefault="009E3A6A" w:rsidP="00417DB3">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D3BA54"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w:t>
            </w:r>
            <w:r w:rsidRPr="001141C9">
              <w:rPr>
                <w:rFonts w:eastAsia="宋体" w:cs="Arial"/>
                <w:szCs w:val="18"/>
                <w:lang w:eastAsia="zh-CN" w:bidi="ar"/>
              </w:rPr>
              <w:t>79</w:t>
            </w:r>
            <w:r w:rsidRPr="001141C9">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FB63" w14:textId="77777777" w:rsidR="009E3A6A" w:rsidRPr="001141C9" w:rsidRDefault="009E3A6A" w:rsidP="00417DB3">
            <w:pPr>
              <w:pStyle w:val="TAC"/>
              <w:keepNext w:val="0"/>
              <w:keepLines w:val="0"/>
              <w:rPr>
                <w:lang w:eastAsia="zh-CN"/>
              </w:rPr>
            </w:pPr>
          </w:p>
        </w:tc>
      </w:tr>
      <w:tr w:rsidR="009E3A6A" w:rsidRPr="001141C9" w14:paraId="402575F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841D7F" w14:textId="77777777" w:rsidR="009E3A6A" w:rsidRPr="001141C9" w:rsidRDefault="009E3A6A" w:rsidP="00417DB3">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C3C84" w14:textId="77777777" w:rsidR="009E3A6A" w:rsidRPr="001141C9" w:rsidRDefault="009E3A6A" w:rsidP="00417DB3">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3C5A9AAD" w14:textId="77777777" w:rsidR="009E3A6A" w:rsidRPr="001141C9" w:rsidRDefault="009E3A6A" w:rsidP="00417DB3">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AECA919"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02482"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2BEA85AD"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82AEC9A"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3BD6B"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4673E1" w14:textId="77777777" w:rsidR="009E3A6A" w:rsidRPr="001141C9" w:rsidRDefault="009E3A6A" w:rsidP="00417DB3">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D87FEA"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138C" w14:textId="77777777" w:rsidR="009E3A6A" w:rsidRPr="001141C9" w:rsidRDefault="009E3A6A" w:rsidP="00417DB3">
            <w:pPr>
              <w:pStyle w:val="TAC"/>
              <w:keepNext w:val="0"/>
              <w:keepLines w:val="0"/>
              <w:rPr>
                <w:lang w:eastAsia="zh-CN"/>
              </w:rPr>
            </w:pPr>
          </w:p>
        </w:tc>
      </w:tr>
      <w:tr w:rsidR="009E3A6A" w:rsidRPr="001141C9" w14:paraId="0177CA8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F1710F1" w14:textId="77777777" w:rsidR="009E3A6A" w:rsidRPr="001141C9" w:rsidRDefault="009E3A6A" w:rsidP="00417DB3">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F1D840" w14:textId="77777777" w:rsidR="009E3A6A" w:rsidRPr="001141C9" w:rsidRDefault="009E3A6A" w:rsidP="00417DB3">
            <w:pPr>
              <w:pStyle w:val="TAC"/>
              <w:keepNext w:val="0"/>
              <w:keepLines w:val="0"/>
              <w:rPr>
                <w:rFonts w:cs="Arial"/>
                <w:bCs/>
                <w:szCs w:val="18"/>
                <w:lang w:eastAsia="zh-CN"/>
              </w:rPr>
            </w:pPr>
            <w:r w:rsidRPr="001141C9">
              <w:rPr>
                <w:rFonts w:cs="Arial" w:hint="eastAsia"/>
                <w:bCs/>
                <w:szCs w:val="18"/>
                <w:lang w:eastAsia="zh-CN"/>
              </w:rPr>
              <w:t>CA_n79C</w:t>
            </w:r>
          </w:p>
          <w:p w14:paraId="6301DBE6" w14:textId="77777777" w:rsidR="009E3A6A" w:rsidRPr="001141C9" w:rsidRDefault="009E3A6A" w:rsidP="00417DB3">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95DFFCA" w14:textId="77777777" w:rsidR="009E3A6A" w:rsidRPr="001141C9" w:rsidRDefault="009E3A6A" w:rsidP="00417DB3">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62ABE2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 xml:space="preserve">See </w:t>
            </w:r>
            <w:r w:rsidRPr="001141C9">
              <w:rPr>
                <w:rFonts w:eastAsia="宋体" w:cs="Arial" w:hint="eastAsia"/>
                <w:szCs w:val="18"/>
                <w:lang w:eastAsia="zh-CN" w:bidi="ar"/>
              </w:rPr>
              <w:t>n3</w:t>
            </w:r>
            <w:r w:rsidRPr="001141C9">
              <w:rPr>
                <w:rFonts w:eastAsia="宋体" w:cs="Arial"/>
                <w:szCs w:val="18"/>
                <w:lang w:eastAsia="zh-CN" w:bidi="ar"/>
              </w:rPr>
              <w:t>4</w:t>
            </w:r>
            <w:r w:rsidRPr="001141C9">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E9D5D" w14:textId="77777777" w:rsidR="009E3A6A" w:rsidRPr="001141C9" w:rsidRDefault="009E3A6A" w:rsidP="00417DB3">
            <w:pPr>
              <w:pStyle w:val="TAC"/>
              <w:keepNext w:val="0"/>
              <w:keepLines w:val="0"/>
              <w:rPr>
                <w:lang w:eastAsia="zh-CN"/>
              </w:rPr>
            </w:pPr>
            <w:r w:rsidRPr="001141C9">
              <w:rPr>
                <w:lang w:eastAsia="zh-CN"/>
              </w:rPr>
              <w:t>4 and 5</w:t>
            </w:r>
          </w:p>
        </w:tc>
      </w:tr>
      <w:tr w:rsidR="009E3A6A" w:rsidRPr="001141C9" w14:paraId="2B3C189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A1A3C3"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4604F" w14:textId="77777777" w:rsidR="009E3A6A" w:rsidRPr="001141C9" w:rsidRDefault="009E3A6A" w:rsidP="00417DB3">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BF8E71" w14:textId="77777777" w:rsidR="009E3A6A" w:rsidRPr="001141C9" w:rsidRDefault="009E3A6A" w:rsidP="00417DB3">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C8536D"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5564A" w14:textId="77777777" w:rsidR="009E3A6A" w:rsidRPr="001141C9" w:rsidRDefault="009E3A6A" w:rsidP="00417DB3">
            <w:pPr>
              <w:pStyle w:val="TAC"/>
              <w:keepNext w:val="0"/>
              <w:keepLines w:val="0"/>
              <w:rPr>
                <w:lang w:eastAsia="zh-CN"/>
              </w:rPr>
            </w:pPr>
          </w:p>
        </w:tc>
      </w:tr>
      <w:tr w:rsidR="009E3A6A" w:rsidRPr="001141C9" w14:paraId="27DD7AC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894708" w14:textId="77777777" w:rsidR="009E3A6A" w:rsidRPr="001141C9" w:rsidRDefault="009E3A6A" w:rsidP="00417DB3">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6CB62" w14:textId="77777777" w:rsidR="009E3A6A" w:rsidRPr="001141C9" w:rsidRDefault="009E3A6A" w:rsidP="00417DB3">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14654166" w14:textId="77777777" w:rsidR="009E3A6A" w:rsidRPr="001141C9" w:rsidRDefault="009E3A6A" w:rsidP="00417DB3">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8AB4E2" w14:textId="77777777" w:rsidR="009E3A6A" w:rsidRPr="001141C9" w:rsidRDefault="009E3A6A" w:rsidP="00417DB3">
            <w:pPr>
              <w:pStyle w:val="TAC"/>
              <w:keepNext w:val="0"/>
              <w:keepLines w:val="0"/>
              <w:rPr>
                <w:rFonts w:cs="Arial"/>
                <w:kern w:val="2"/>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8DF" w14:textId="77777777" w:rsidR="009E3A6A" w:rsidRPr="001141C9" w:rsidRDefault="009E3A6A" w:rsidP="00417DB3">
            <w:pPr>
              <w:pStyle w:val="TAC"/>
              <w:keepNext w:val="0"/>
              <w:keepLines w:val="0"/>
              <w:rPr>
                <w:szCs w:val="18"/>
                <w:lang w:eastAsia="zh-CN"/>
              </w:rPr>
            </w:pPr>
            <w:r w:rsidRPr="001141C9">
              <w:rPr>
                <w:szCs w:val="18"/>
                <w:lang w:eastAsia="zh-CN"/>
              </w:rPr>
              <w:t>0</w:t>
            </w:r>
          </w:p>
        </w:tc>
      </w:tr>
      <w:tr w:rsidR="009E3A6A" w:rsidRPr="001141C9" w14:paraId="24C500E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BAD543" w14:textId="77777777" w:rsidR="009E3A6A" w:rsidRPr="001141C9" w:rsidRDefault="009E3A6A" w:rsidP="00417DB3">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47069" w14:textId="77777777" w:rsidR="009E3A6A" w:rsidRPr="001141C9" w:rsidRDefault="009E3A6A" w:rsidP="00417DB3">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1A95CC2" w14:textId="77777777" w:rsidR="009E3A6A" w:rsidRPr="001141C9" w:rsidRDefault="009E3A6A" w:rsidP="00417DB3">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587EFB" w14:textId="77777777" w:rsidR="009E3A6A" w:rsidRPr="001141C9" w:rsidRDefault="009E3A6A" w:rsidP="00417DB3">
            <w:pPr>
              <w:pStyle w:val="TAC"/>
              <w:keepNext w:val="0"/>
              <w:keepLines w:val="0"/>
              <w:rPr>
                <w:rFonts w:cs="Arial"/>
                <w:kern w:val="2"/>
                <w:szCs w:val="18"/>
                <w:lang w:eastAsia="zh-CN"/>
              </w:rPr>
            </w:pPr>
            <w:r w:rsidRPr="001141C9">
              <w:rPr>
                <w:rFonts w:eastAsia="宋体"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C2A71" w14:textId="77777777" w:rsidR="009E3A6A" w:rsidRPr="001141C9" w:rsidRDefault="009E3A6A" w:rsidP="00417DB3">
            <w:pPr>
              <w:pStyle w:val="TAC"/>
              <w:keepNext w:val="0"/>
              <w:keepLines w:val="0"/>
              <w:rPr>
                <w:szCs w:val="18"/>
                <w:lang w:eastAsia="zh-CN"/>
              </w:rPr>
            </w:pPr>
          </w:p>
        </w:tc>
      </w:tr>
      <w:tr w:rsidR="009E3A6A" w:rsidRPr="001141C9" w14:paraId="30DFCDB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C14FB4" w14:textId="77777777" w:rsidR="009E3A6A" w:rsidRPr="001141C9" w:rsidRDefault="009E3A6A" w:rsidP="00417DB3">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B6A6E" w14:textId="77777777" w:rsidR="009E3A6A" w:rsidRPr="001141C9" w:rsidRDefault="009E3A6A" w:rsidP="00417DB3">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1CEE715" w14:textId="77777777" w:rsidR="009E3A6A" w:rsidRPr="001141C9" w:rsidRDefault="009E3A6A" w:rsidP="00417DB3">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840AD7"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09779"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4B61EF7A"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4E4516F"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4C247" w14:textId="77777777" w:rsidR="009E3A6A" w:rsidRPr="001141C9" w:rsidRDefault="009E3A6A"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6DE50D" w14:textId="77777777" w:rsidR="009E3A6A" w:rsidRPr="001141C9" w:rsidRDefault="009E3A6A" w:rsidP="00417DB3">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8F398"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60030" w14:textId="77777777" w:rsidR="009E3A6A" w:rsidRPr="001141C9" w:rsidRDefault="009E3A6A" w:rsidP="00417DB3">
            <w:pPr>
              <w:pStyle w:val="TAC"/>
              <w:keepNext w:val="0"/>
              <w:keepLines w:val="0"/>
              <w:rPr>
                <w:rFonts w:eastAsia="Yu Mincho"/>
              </w:rPr>
            </w:pPr>
          </w:p>
        </w:tc>
      </w:tr>
      <w:tr w:rsidR="009E3A6A" w:rsidRPr="001141C9" w14:paraId="426058E0"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72D0473"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05D2F" w14:textId="77777777" w:rsidR="009E3A6A" w:rsidRPr="001141C9" w:rsidRDefault="009E3A6A"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D3B0C3" w14:textId="77777777" w:rsidR="009E3A6A" w:rsidRPr="001141C9" w:rsidRDefault="009E3A6A" w:rsidP="00417DB3">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30F6C4"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779371" w14:textId="77777777" w:rsidR="009E3A6A" w:rsidRPr="001141C9" w:rsidRDefault="009E3A6A" w:rsidP="00417DB3">
            <w:pPr>
              <w:pStyle w:val="TAC"/>
              <w:keepNext w:val="0"/>
              <w:keepLines w:val="0"/>
              <w:rPr>
                <w:rFonts w:eastAsia="Yu Mincho"/>
              </w:rPr>
            </w:pPr>
            <w:r w:rsidRPr="001141C9">
              <w:rPr>
                <w:rFonts w:hint="eastAsia"/>
                <w:lang w:eastAsia="zh-CN"/>
              </w:rPr>
              <w:t>1</w:t>
            </w:r>
          </w:p>
        </w:tc>
      </w:tr>
      <w:tr w:rsidR="009E3A6A" w:rsidRPr="001141C9" w14:paraId="6DB80FD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3E68EA"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B7CD3" w14:textId="77777777" w:rsidR="009E3A6A" w:rsidRPr="001141C9" w:rsidRDefault="009E3A6A"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007DBF" w14:textId="77777777" w:rsidR="009E3A6A" w:rsidRPr="001141C9" w:rsidRDefault="009E3A6A" w:rsidP="00417DB3">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4F317"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E5FA5" w14:textId="77777777" w:rsidR="009E3A6A" w:rsidRPr="001141C9" w:rsidRDefault="009E3A6A" w:rsidP="00417DB3">
            <w:pPr>
              <w:pStyle w:val="TAC"/>
              <w:keepNext w:val="0"/>
              <w:keepLines w:val="0"/>
              <w:rPr>
                <w:rFonts w:eastAsia="Yu Mincho"/>
              </w:rPr>
            </w:pPr>
          </w:p>
        </w:tc>
      </w:tr>
      <w:tr w:rsidR="009E3A6A" w:rsidRPr="001141C9" w14:paraId="47530F8F"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438B5C" w14:textId="77777777" w:rsidR="009E3A6A" w:rsidRPr="001141C9" w:rsidRDefault="009E3A6A" w:rsidP="00417DB3">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6185F" w14:textId="77777777" w:rsidR="009E3A6A" w:rsidRPr="001141C9" w:rsidRDefault="009E3A6A" w:rsidP="00417DB3">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7F21C714" w14:textId="77777777" w:rsidR="009E3A6A" w:rsidRPr="001141C9" w:rsidRDefault="009E3A6A" w:rsidP="00417DB3">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DF50E9"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B2FE439" w14:textId="77777777" w:rsidR="009E3A6A" w:rsidRPr="001141C9" w:rsidRDefault="009E3A6A" w:rsidP="00417DB3">
            <w:pPr>
              <w:pStyle w:val="TAC"/>
              <w:keepNext w:val="0"/>
              <w:keepLines w:val="0"/>
              <w:rPr>
                <w:rFonts w:eastAsia="Yu Mincho"/>
              </w:rPr>
            </w:pPr>
            <w:r w:rsidRPr="001141C9">
              <w:rPr>
                <w:rFonts w:hint="eastAsia"/>
                <w:lang w:eastAsia="zh-CN"/>
              </w:rPr>
              <w:t>0</w:t>
            </w:r>
          </w:p>
        </w:tc>
      </w:tr>
      <w:tr w:rsidR="009E3A6A" w:rsidRPr="001141C9" w14:paraId="344AB96E"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888CB4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EB0C9B" w14:textId="77777777" w:rsidR="009E3A6A" w:rsidRPr="001141C9" w:rsidRDefault="009E3A6A"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4F576B" w14:textId="77777777" w:rsidR="009E3A6A" w:rsidRPr="001141C9" w:rsidRDefault="009E3A6A" w:rsidP="00417DB3">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99E28"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528CA" w14:textId="77777777" w:rsidR="009E3A6A" w:rsidRPr="001141C9" w:rsidRDefault="009E3A6A" w:rsidP="00417DB3">
            <w:pPr>
              <w:pStyle w:val="TAC"/>
              <w:keepNext w:val="0"/>
              <w:keepLines w:val="0"/>
              <w:rPr>
                <w:rFonts w:eastAsia="Yu Mincho"/>
              </w:rPr>
            </w:pPr>
          </w:p>
        </w:tc>
      </w:tr>
      <w:tr w:rsidR="009E3A6A" w:rsidRPr="001141C9" w14:paraId="104B125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1B887F4"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F447110" w14:textId="77777777" w:rsidR="009E3A6A" w:rsidRPr="001141C9" w:rsidRDefault="009E3A6A" w:rsidP="00417DB3">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FB228FC" w14:textId="77777777" w:rsidR="009E3A6A" w:rsidRPr="001141C9" w:rsidRDefault="009E3A6A" w:rsidP="00417DB3">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DB31E7"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62309" w14:textId="77777777" w:rsidR="009E3A6A" w:rsidRPr="001141C9" w:rsidRDefault="009E3A6A" w:rsidP="00417DB3">
            <w:pPr>
              <w:pStyle w:val="TAC"/>
              <w:keepNext w:val="0"/>
              <w:keepLines w:val="0"/>
              <w:rPr>
                <w:lang w:eastAsia="zh-CN"/>
              </w:rPr>
            </w:pPr>
            <w:r w:rsidRPr="001141C9">
              <w:rPr>
                <w:rFonts w:hint="eastAsia"/>
                <w:lang w:eastAsia="zh-CN"/>
              </w:rPr>
              <w:t>1</w:t>
            </w:r>
          </w:p>
        </w:tc>
      </w:tr>
      <w:tr w:rsidR="009E3A6A" w:rsidRPr="001141C9" w14:paraId="3C386168"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0BABF0"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D43A" w14:textId="77777777" w:rsidR="009E3A6A" w:rsidRPr="001141C9" w:rsidRDefault="009E3A6A" w:rsidP="00417DB3">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0D9E32" w14:textId="77777777" w:rsidR="009E3A6A" w:rsidRPr="001141C9" w:rsidRDefault="009E3A6A" w:rsidP="00417DB3">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AB802"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20862" w14:textId="77777777" w:rsidR="009E3A6A" w:rsidRPr="001141C9" w:rsidRDefault="009E3A6A" w:rsidP="00417DB3">
            <w:pPr>
              <w:pStyle w:val="TAC"/>
              <w:keepNext w:val="0"/>
              <w:keepLines w:val="0"/>
              <w:rPr>
                <w:lang w:eastAsia="zh-CN"/>
              </w:rPr>
            </w:pPr>
          </w:p>
        </w:tc>
      </w:tr>
      <w:tr w:rsidR="009E3A6A" w:rsidRPr="001141C9" w14:paraId="5E6B1F28" w14:textId="77777777" w:rsidTr="00417DB3">
        <w:trPr>
          <w:jc w:val="center"/>
        </w:trPr>
        <w:tc>
          <w:tcPr>
            <w:tcW w:w="1983" w:type="dxa"/>
            <w:tcBorders>
              <w:top w:val="nil"/>
              <w:left w:val="single" w:sz="4" w:space="0" w:color="auto"/>
              <w:bottom w:val="nil"/>
              <w:right w:val="single" w:sz="4" w:space="0" w:color="auto"/>
            </w:tcBorders>
            <w:vAlign w:val="center"/>
          </w:tcPr>
          <w:p w14:paraId="59FDA966" w14:textId="77777777" w:rsidR="009E3A6A" w:rsidRPr="001141C9" w:rsidRDefault="009E3A6A" w:rsidP="00417DB3">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35886FE" w14:textId="77777777" w:rsidR="009E3A6A" w:rsidRPr="001141C9" w:rsidRDefault="009E3A6A" w:rsidP="00417DB3">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63FAF6B" w14:textId="77777777" w:rsidR="009E3A6A" w:rsidRPr="001141C9" w:rsidRDefault="009E3A6A" w:rsidP="00417DB3">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395A22"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5743C861" w14:textId="77777777" w:rsidR="009E3A6A" w:rsidRPr="001141C9" w:rsidRDefault="009E3A6A" w:rsidP="00417DB3">
            <w:pPr>
              <w:pStyle w:val="TAC"/>
              <w:keepNext w:val="0"/>
              <w:keepLines w:val="0"/>
              <w:rPr>
                <w:lang w:eastAsia="zh-CN"/>
              </w:rPr>
            </w:pPr>
            <w:r w:rsidRPr="001141C9">
              <w:rPr>
                <w:lang w:eastAsia="zh-CN"/>
              </w:rPr>
              <w:t>0</w:t>
            </w:r>
          </w:p>
        </w:tc>
      </w:tr>
      <w:tr w:rsidR="009E3A6A" w:rsidRPr="001141C9" w14:paraId="68648697" w14:textId="77777777" w:rsidTr="00417DB3">
        <w:trPr>
          <w:jc w:val="center"/>
        </w:trPr>
        <w:tc>
          <w:tcPr>
            <w:tcW w:w="1983" w:type="dxa"/>
            <w:tcBorders>
              <w:top w:val="nil"/>
              <w:left w:val="single" w:sz="4" w:space="0" w:color="auto"/>
              <w:bottom w:val="single" w:sz="4" w:space="0" w:color="auto"/>
              <w:right w:val="single" w:sz="4" w:space="0" w:color="auto"/>
            </w:tcBorders>
            <w:vAlign w:val="center"/>
          </w:tcPr>
          <w:p w14:paraId="4E972D47" w14:textId="77777777" w:rsidR="009E3A6A" w:rsidRPr="001141C9" w:rsidRDefault="009E3A6A" w:rsidP="00417DB3">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8B0DE47" w14:textId="77777777" w:rsidR="009E3A6A" w:rsidRPr="001141C9" w:rsidRDefault="009E3A6A" w:rsidP="00417DB3">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4C0955" w14:textId="77777777" w:rsidR="009E3A6A" w:rsidRPr="001141C9" w:rsidRDefault="009E3A6A" w:rsidP="00417DB3">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0EDCEC"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3DF172" w14:textId="77777777" w:rsidR="009E3A6A" w:rsidRPr="001141C9" w:rsidRDefault="009E3A6A" w:rsidP="00417DB3">
            <w:pPr>
              <w:pStyle w:val="TAC"/>
              <w:keepNext w:val="0"/>
              <w:keepLines w:val="0"/>
              <w:rPr>
                <w:lang w:eastAsia="zh-CN"/>
              </w:rPr>
            </w:pPr>
          </w:p>
        </w:tc>
      </w:tr>
      <w:tr w:rsidR="009E3A6A" w:rsidRPr="001141C9" w14:paraId="38D8E01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8C496F" w14:textId="77777777" w:rsidR="009E3A6A" w:rsidRPr="001141C9" w:rsidRDefault="009E3A6A" w:rsidP="00417DB3">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A2DD2" w14:textId="77777777" w:rsidR="009E3A6A" w:rsidRPr="001141C9" w:rsidRDefault="009E3A6A" w:rsidP="00417DB3">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DECACEE" w14:textId="77777777" w:rsidR="009E3A6A" w:rsidRPr="001141C9" w:rsidRDefault="009E3A6A" w:rsidP="00417DB3">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B2DF8F" w14:textId="77777777" w:rsidR="009E3A6A" w:rsidRPr="001141C9" w:rsidRDefault="009E3A6A" w:rsidP="00417DB3">
            <w:pPr>
              <w:pStyle w:val="TAC"/>
              <w:keepNext w:val="0"/>
              <w:keepLines w:val="0"/>
              <w:rPr>
                <w:kern w:val="2"/>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73429"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3FA8479B"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31A7C7E"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6E44F"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19254" w14:textId="77777777" w:rsidR="009E3A6A" w:rsidRPr="001141C9" w:rsidRDefault="009E3A6A" w:rsidP="00417DB3">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75C02" w14:textId="77777777" w:rsidR="009E3A6A" w:rsidRPr="001141C9" w:rsidRDefault="009E3A6A" w:rsidP="00417DB3">
            <w:pPr>
              <w:pStyle w:val="TAC"/>
              <w:keepNext w:val="0"/>
              <w:keepLines w:val="0"/>
              <w:rPr>
                <w:kern w:val="2"/>
              </w:rPr>
            </w:pPr>
            <w:r w:rsidRPr="001141C9">
              <w:rPr>
                <w:rFonts w:eastAsia="宋体"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19B1C" w14:textId="77777777" w:rsidR="009E3A6A" w:rsidRPr="001141C9" w:rsidRDefault="009E3A6A" w:rsidP="00417DB3">
            <w:pPr>
              <w:pStyle w:val="TAC"/>
              <w:keepNext w:val="0"/>
              <w:keepLines w:val="0"/>
              <w:rPr>
                <w:lang w:eastAsia="zh-CN"/>
              </w:rPr>
            </w:pPr>
          </w:p>
        </w:tc>
      </w:tr>
      <w:tr w:rsidR="009E3A6A" w:rsidRPr="001141C9" w14:paraId="55819F9E"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5CFD542"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5178D"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53624" w14:textId="77777777" w:rsidR="009E3A6A" w:rsidRPr="001141C9" w:rsidRDefault="009E3A6A" w:rsidP="00417DB3">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8AEC94" w14:textId="77777777" w:rsidR="009E3A6A" w:rsidRPr="001141C9" w:rsidRDefault="009E3A6A" w:rsidP="00417DB3">
            <w:pPr>
              <w:pStyle w:val="TAC"/>
              <w:keepNext w:val="0"/>
              <w:keepLines w:val="0"/>
              <w:rPr>
                <w:kern w:val="2"/>
              </w:rPr>
            </w:pPr>
            <w:r w:rsidRPr="001141C9">
              <w:rPr>
                <w:rFonts w:eastAsia="宋体"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A2C58D" w14:textId="77777777" w:rsidR="009E3A6A" w:rsidRPr="001141C9" w:rsidRDefault="009E3A6A" w:rsidP="00417DB3">
            <w:pPr>
              <w:pStyle w:val="TAC"/>
              <w:keepNext w:val="0"/>
              <w:keepLines w:val="0"/>
              <w:rPr>
                <w:lang w:eastAsia="zh-CN"/>
              </w:rPr>
            </w:pPr>
            <w:r w:rsidRPr="001141C9">
              <w:rPr>
                <w:rFonts w:hint="eastAsia"/>
                <w:lang w:eastAsia="zh-CN"/>
              </w:rPr>
              <w:t>1</w:t>
            </w:r>
          </w:p>
        </w:tc>
      </w:tr>
      <w:tr w:rsidR="009E3A6A" w:rsidRPr="001141C9" w14:paraId="47BE9E1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8D551BA"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AD4AE6"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F3CD6" w14:textId="77777777" w:rsidR="009E3A6A" w:rsidRPr="001141C9" w:rsidRDefault="009E3A6A" w:rsidP="00417DB3">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6DAB11" w14:textId="77777777" w:rsidR="009E3A6A" w:rsidRPr="001141C9" w:rsidRDefault="009E3A6A" w:rsidP="00417DB3">
            <w:pPr>
              <w:pStyle w:val="TAC"/>
              <w:keepNext w:val="0"/>
              <w:keepLines w:val="0"/>
              <w:rPr>
                <w:kern w:val="2"/>
              </w:rPr>
            </w:pPr>
            <w:r w:rsidRPr="001141C9">
              <w:rPr>
                <w:rFonts w:eastAsia="宋体"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89666" w14:textId="77777777" w:rsidR="009E3A6A" w:rsidRPr="001141C9" w:rsidRDefault="009E3A6A" w:rsidP="00417DB3">
            <w:pPr>
              <w:pStyle w:val="TAC"/>
              <w:keepNext w:val="0"/>
              <w:keepLines w:val="0"/>
              <w:rPr>
                <w:lang w:eastAsia="zh-CN"/>
              </w:rPr>
            </w:pPr>
          </w:p>
        </w:tc>
      </w:tr>
      <w:tr w:rsidR="009E3A6A" w:rsidRPr="001141C9" w14:paraId="476A72E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6C4E7A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7A3B8"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0B093" w14:textId="77777777" w:rsidR="009E3A6A" w:rsidRPr="001141C9" w:rsidRDefault="009E3A6A" w:rsidP="00417DB3">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92AC1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04957" w14:textId="77777777" w:rsidR="009E3A6A" w:rsidRPr="001141C9" w:rsidRDefault="009E3A6A" w:rsidP="00417DB3">
            <w:pPr>
              <w:pStyle w:val="TAC"/>
              <w:keepNext w:val="0"/>
              <w:keepLines w:val="0"/>
              <w:rPr>
                <w:lang w:eastAsia="zh-CN"/>
              </w:rPr>
            </w:pPr>
            <w:r w:rsidRPr="001141C9">
              <w:rPr>
                <w:rFonts w:hint="eastAsia"/>
                <w:lang w:eastAsia="zh-CN"/>
              </w:rPr>
              <w:t xml:space="preserve">4 </w:t>
            </w:r>
            <w:r w:rsidRPr="001141C9">
              <w:rPr>
                <w:lang w:eastAsia="zh-CN"/>
              </w:rPr>
              <w:t>and 5</w:t>
            </w:r>
          </w:p>
        </w:tc>
      </w:tr>
      <w:tr w:rsidR="009E3A6A" w:rsidRPr="001141C9" w14:paraId="04A6F10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81CFB"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CA112"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C3237" w14:textId="77777777" w:rsidR="009E3A6A" w:rsidRPr="001141C9" w:rsidRDefault="009E3A6A" w:rsidP="00417DB3">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F396D"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F572" w14:textId="77777777" w:rsidR="009E3A6A" w:rsidRPr="001141C9" w:rsidRDefault="009E3A6A" w:rsidP="00417DB3">
            <w:pPr>
              <w:pStyle w:val="TAC"/>
              <w:keepNext w:val="0"/>
              <w:keepLines w:val="0"/>
              <w:rPr>
                <w:lang w:eastAsia="zh-CN"/>
              </w:rPr>
            </w:pPr>
          </w:p>
        </w:tc>
      </w:tr>
      <w:tr w:rsidR="009E3A6A" w:rsidRPr="001141C9" w14:paraId="2FE9D02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87DFF" w14:textId="77777777" w:rsidR="009E3A6A" w:rsidRPr="001141C9" w:rsidRDefault="009E3A6A" w:rsidP="00417DB3">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64FD2" w14:textId="77777777" w:rsidR="009E3A6A" w:rsidRPr="001141C9" w:rsidRDefault="009E3A6A" w:rsidP="00417DB3">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BB0D6E7" w14:textId="77777777" w:rsidR="009E3A6A" w:rsidRPr="001141C9" w:rsidRDefault="009E3A6A" w:rsidP="00417DB3">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310475" w14:textId="77777777" w:rsidR="009E3A6A" w:rsidRPr="001141C9" w:rsidRDefault="009E3A6A" w:rsidP="00417DB3">
            <w:pPr>
              <w:pStyle w:val="TAC"/>
              <w:keepNext w:val="0"/>
              <w:keepLines w:val="0"/>
              <w:rPr>
                <w:rFonts w:eastAsia="Yu Mincho"/>
                <w:kern w:val="2"/>
                <w:lang w:eastAsia="ja-JP"/>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4BA3E"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7C077C5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7E2B2F8"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F8AF49"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9392A" w14:textId="77777777" w:rsidR="009E3A6A" w:rsidRPr="001141C9" w:rsidRDefault="009E3A6A" w:rsidP="00417DB3">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0C3028E" w14:textId="77777777" w:rsidR="009E3A6A" w:rsidRPr="001141C9" w:rsidRDefault="009E3A6A" w:rsidP="00417DB3">
            <w:pPr>
              <w:pStyle w:val="TAC"/>
              <w:keepNext w:val="0"/>
              <w:keepLines w:val="0"/>
            </w:pPr>
            <w:r w:rsidRPr="001141C9">
              <w:rPr>
                <w:rFonts w:eastAsia="宋体"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FCFE" w14:textId="77777777" w:rsidR="009E3A6A" w:rsidRPr="001141C9" w:rsidRDefault="009E3A6A" w:rsidP="00417DB3">
            <w:pPr>
              <w:pStyle w:val="TAC"/>
              <w:keepNext w:val="0"/>
              <w:keepLines w:val="0"/>
              <w:rPr>
                <w:lang w:eastAsia="zh-CN"/>
              </w:rPr>
            </w:pPr>
          </w:p>
        </w:tc>
      </w:tr>
      <w:tr w:rsidR="009E3A6A" w:rsidRPr="001141C9" w14:paraId="3FF1454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6399D79"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B07A5"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112DE" w14:textId="77777777" w:rsidR="009E3A6A" w:rsidRPr="001141C9" w:rsidRDefault="009E3A6A" w:rsidP="00417DB3">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7DA4E5" w14:textId="77777777" w:rsidR="009E3A6A" w:rsidRPr="001141C9" w:rsidRDefault="009E3A6A" w:rsidP="00417DB3">
            <w:pPr>
              <w:pStyle w:val="TAC"/>
              <w:keepNext w:val="0"/>
              <w:keepLines w:val="0"/>
              <w:rPr>
                <w:rFonts w:cs="Arial"/>
                <w:kern w:val="2"/>
              </w:rPr>
            </w:pPr>
            <w:r w:rsidRPr="001141C9">
              <w:rPr>
                <w:rFonts w:eastAsia="宋体"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B9B4A" w14:textId="77777777" w:rsidR="009E3A6A" w:rsidRPr="001141C9" w:rsidRDefault="009E3A6A" w:rsidP="00417DB3">
            <w:pPr>
              <w:pStyle w:val="TAC"/>
              <w:keepNext w:val="0"/>
              <w:keepLines w:val="0"/>
              <w:rPr>
                <w:lang w:eastAsia="zh-CN"/>
              </w:rPr>
            </w:pPr>
            <w:r w:rsidRPr="001141C9">
              <w:rPr>
                <w:rFonts w:hint="eastAsia"/>
                <w:lang w:eastAsia="zh-CN"/>
              </w:rPr>
              <w:t>1</w:t>
            </w:r>
          </w:p>
        </w:tc>
      </w:tr>
      <w:tr w:rsidR="009E3A6A" w:rsidRPr="001141C9" w14:paraId="4E631980"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5FB2FC6"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649240"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B7A7E" w14:textId="77777777" w:rsidR="009E3A6A" w:rsidRPr="001141C9" w:rsidRDefault="009E3A6A" w:rsidP="00417DB3">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6F40F" w14:textId="77777777" w:rsidR="009E3A6A" w:rsidRPr="001141C9" w:rsidRDefault="009E3A6A" w:rsidP="00417DB3">
            <w:pPr>
              <w:pStyle w:val="TAC"/>
              <w:keepNext w:val="0"/>
              <w:keepLines w:val="0"/>
              <w:rPr>
                <w:rFonts w:cs="Arial"/>
                <w:kern w:val="2"/>
              </w:rPr>
            </w:pPr>
            <w:r w:rsidRPr="001141C9">
              <w:rPr>
                <w:rFonts w:eastAsia="宋体"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DDCE" w14:textId="77777777" w:rsidR="009E3A6A" w:rsidRPr="001141C9" w:rsidRDefault="009E3A6A" w:rsidP="00417DB3">
            <w:pPr>
              <w:pStyle w:val="TAC"/>
              <w:keepNext w:val="0"/>
              <w:keepLines w:val="0"/>
              <w:rPr>
                <w:lang w:eastAsia="zh-CN"/>
              </w:rPr>
            </w:pPr>
          </w:p>
        </w:tc>
      </w:tr>
      <w:tr w:rsidR="009E3A6A" w:rsidRPr="001141C9" w14:paraId="6382734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AD6326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81FF1"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E0C75" w14:textId="77777777" w:rsidR="009E3A6A" w:rsidRPr="001141C9" w:rsidRDefault="009E3A6A" w:rsidP="00417DB3">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C0CF46"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CAA6A" w14:textId="77777777" w:rsidR="009E3A6A" w:rsidRPr="001141C9" w:rsidRDefault="009E3A6A" w:rsidP="00417DB3">
            <w:pPr>
              <w:pStyle w:val="TAC"/>
              <w:keepNext w:val="0"/>
              <w:keepLines w:val="0"/>
              <w:rPr>
                <w:lang w:eastAsia="zh-CN"/>
              </w:rPr>
            </w:pPr>
            <w:r w:rsidRPr="001141C9">
              <w:rPr>
                <w:rFonts w:hint="eastAsia"/>
                <w:lang w:eastAsia="zh-CN"/>
              </w:rPr>
              <w:t xml:space="preserve">4 </w:t>
            </w:r>
            <w:r w:rsidRPr="001141C9">
              <w:rPr>
                <w:lang w:eastAsia="zh-CN"/>
              </w:rPr>
              <w:t>and 5</w:t>
            </w:r>
          </w:p>
        </w:tc>
      </w:tr>
      <w:tr w:rsidR="009E3A6A" w:rsidRPr="001141C9" w14:paraId="5277981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8C812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3DF0"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BDD55" w14:textId="77777777" w:rsidR="009E3A6A" w:rsidRPr="001141C9" w:rsidRDefault="009E3A6A" w:rsidP="00417DB3">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6C1BF"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9B3E" w14:textId="77777777" w:rsidR="009E3A6A" w:rsidRPr="001141C9" w:rsidRDefault="009E3A6A" w:rsidP="00417DB3">
            <w:pPr>
              <w:pStyle w:val="TAC"/>
              <w:keepNext w:val="0"/>
              <w:keepLines w:val="0"/>
              <w:rPr>
                <w:lang w:eastAsia="zh-CN"/>
              </w:rPr>
            </w:pPr>
          </w:p>
        </w:tc>
      </w:tr>
      <w:tr w:rsidR="009E3A6A" w:rsidRPr="001141C9" w14:paraId="30ADAAA9"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51120929" w14:textId="77777777" w:rsidR="009E3A6A" w:rsidRPr="001141C9" w:rsidRDefault="009E3A6A" w:rsidP="00417DB3">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3BF65831" w14:textId="77777777" w:rsidR="009E3A6A" w:rsidRPr="001141C9" w:rsidRDefault="009E3A6A" w:rsidP="00417DB3">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A211A9" w14:textId="77777777" w:rsidR="009E3A6A" w:rsidRPr="001141C9" w:rsidRDefault="009E3A6A" w:rsidP="00417DB3">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8C73A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w:t>
            </w:r>
            <w:r w:rsidRPr="001141C9">
              <w:rPr>
                <w:rFonts w:eastAsia="宋体"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0F3CF5C8"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3671CB7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178E74B"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64DF02D"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3D692" w14:textId="77777777" w:rsidR="009E3A6A" w:rsidRPr="001141C9" w:rsidRDefault="009E3A6A" w:rsidP="00417DB3">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B9247"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79591" w14:textId="77777777" w:rsidR="009E3A6A" w:rsidRPr="001141C9" w:rsidRDefault="009E3A6A" w:rsidP="00417DB3">
            <w:pPr>
              <w:pStyle w:val="TAC"/>
              <w:keepNext w:val="0"/>
              <w:keepLines w:val="0"/>
              <w:rPr>
                <w:szCs w:val="18"/>
                <w:lang w:eastAsia="zh-CN"/>
              </w:rPr>
            </w:pPr>
          </w:p>
        </w:tc>
      </w:tr>
      <w:tr w:rsidR="009E3A6A" w:rsidRPr="001141C9" w14:paraId="3CBCEF6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69794BB"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031B77B"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8B297" w14:textId="77777777" w:rsidR="009E3A6A" w:rsidRPr="001141C9" w:rsidRDefault="009E3A6A" w:rsidP="00417DB3">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C81A94"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083CC"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5CC4D9A9"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38B7B4"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C4F35"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75D6D" w14:textId="77777777" w:rsidR="009E3A6A" w:rsidRPr="001141C9" w:rsidRDefault="009E3A6A" w:rsidP="00417DB3">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B7E8C7"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ED63" w14:textId="77777777" w:rsidR="009E3A6A" w:rsidRPr="001141C9" w:rsidRDefault="009E3A6A" w:rsidP="00417DB3">
            <w:pPr>
              <w:pStyle w:val="TAC"/>
              <w:keepNext w:val="0"/>
              <w:keepLines w:val="0"/>
              <w:rPr>
                <w:szCs w:val="18"/>
                <w:lang w:eastAsia="zh-CN"/>
              </w:rPr>
            </w:pPr>
          </w:p>
        </w:tc>
      </w:tr>
      <w:tr w:rsidR="009E3A6A" w:rsidRPr="001141C9" w14:paraId="4674E71E"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F1B6A" w14:textId="77777777" w:rsidR="009E3A6A" w:rsidRPr="001141C9" w:rsidRDefault="009E3A6A" w:rsidP="00417DB3">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B5E04" w14:textId="77777777" w:rsidR="009E3A6A" w:rsidRPr="001141C9" w:rsidRDefault="009E3A6A" w:rsidP="00417DB3">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C2953E" w14:textId="77777777" w:rsidR="009E3A6A" w:rsidRPr="001141C9" w:rsidRDefault="009E3A6A" w:rsidP="00417DB3">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46AE7"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w:t>
            </w:r>
            <w:r w:rsidRPr="001141C9">
              <w:rPr>
                <w:rFonts w:eastAsia="宋体"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F1AB"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618CDE6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DD33402"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7A7ED67D"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7683A" w14:textId="77777777" w:rsidR="009E3A6A" w:rsidRPr="001141C9" w:rsidRDefault="009E3A6A" w:rsidP="00417DB3">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666BCA"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w:t>
            </w:r>
            <w:r w:rsidRPr="001141C9">
              <w:rPr>
                <w:rFonts w:eastAsia="宋体" w:cs="Arial" w:hint="eastAsia"/>
                <w:szCs w:val="18"/>
                <w:lang w:eastAsia="zh-CN" w:bidi="ar"/>
              </w:rPr>
              <w:t>9C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1DB75" w14:textId="77777777" w:rsidR="009E3A6A" w:rsidRPr="001141C9" w:rsidRDefault="009E3A6A" w:rsidP="00417DB3">
            <w:pPr>
              <w:pStyle w:val="TAC"/>
              <w:keepNext w:val="0"/>
              <w:keepLines w:val="0"/>
              <w:rPr>
                <w:szCs w:val="18"/>
                <w:lang w:eastAsia="zh-CN"/>
              </w:rPr>
            </w:pPr>
          </w:p>
        </w:tc>
      </w:tr>
      <w:tr w:rsidR="009E3A6A" w:rsidRPr="001141C9" w14:paraId="15E432C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43C4F5B"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8BD5CA1"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76F05" w14:textId="77777777" w:rsidR="009E3A6A" w:rsidRPr="001141C9" w:rsidRDefault="009E3A6A" w:rsidP="00417DB3">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8AE731"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3E426"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0230695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7C3C14" w14:textId="77777777" w:rsidR="009E3A6A" w:rsidRPr="001141C9" w:rsidRDefault="009E3A6A" w:rsidP="00417DB3">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9C8EC" w14:textId="77777777" w:rsidR="009E3A6A" w:rsidRPr="001141C9" w:rsidRDefault="009E3A6A" w:rsidP="00417DB3">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DD0BE" w14:textId="77777777" w:rsidR="009E3A6A" w:rsidRPr="001141C9" w:rsidRDefault="009E3A6A" w:rsidP="00417DB3">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7DB5A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w:t>
            </w:r>
            <w:r w:rsidRPr="001141C9">
              <w:rPr>
                <w:rFonts w:eastAsia="宋体" w:cs="Arial" w:hint="eastAsia"/>
                <w:szCs w:val="18"/>
                <w:lang w:eastAsia="zh-CN" w:bidi="ar"/>
              </w:rPr>
              <w:t>9C</w:t>
            </w:r>
            <w:r w:rsidRPr="001141C9">
              <w:rPr>
                <w:rFonts w:eastAsia="宋体"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B7F1" w14:textId="77777777" w:rsidR="009E3A6A" w:rsidRPr="001141C9" w:rsidRDefault="009E3A6A" w:rsidP="00417DB3">
            <w:pPr>
              <w:pStyle w:val="TAC"/>
              <w:keepNext w:val="0"/>
              <w:keepLines w:val="0"/>
              <w:rPr>
                <w:szCs w:val="18"/>
                <w:lang w:eastAsia="zh-CN"/>
              </w:rPr>
            </w:pPr>
          </w:p>
        </w:tc>
      </w:tr>
      <w:tr w:rsidR="009E3A6A" w:rsidRPr="001141C9" w14:paraId="6BC662C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4567A7" w14:textId="77777777" w:rsidR="009E3A6A" w:rsidRPr="001141C9" w:rsidRDefault="009E3A6A" w:rsidP="00417DB3">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6249E" w14:textId="77777777" w:rsidR="009E3A6A" w:rsidRPr="001141C9" w:rsidRDefault="009E3A6A" w:rsidP="00417DB3">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23D7C606" w14:textId="77777777" w:rsidR="009E3A6A" w:rsidRPr="001141C9" w:rsidRDefault="009E3A6A" w:rsidP="00417DB3">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40</w:t>
            </w:r>
            <w:r w:rsidRPr="001141C9">
              <w:rPr>
                <w:rFonts w:ascii="Arial" w:hAnsi="Arial"/>
                <w:sz w:val="18"/>
                <w:szCs w:val="18"/>
                <w:vertAlign w:val="superscript"/>
                <w:lang w:eastAsia="zh-CN"/>
              </w:rPr>
              <w:t>8,9</w:t>
            </w:r>
          </w:p>
          <w:p w14:paraId="27D49B23" w14:textId="77777777" w:rsidR="009E3A6A" w:rsidRPr="001141C9" w:rsidRDefault="009E3A6A" w:rsidP="00417DB3">
            <w:pPr>
              <w:pStyle w:val="TAC"/>
              <w:keepLines w:val="0"/>
              <w:rPr>
                <w:lang w:eastAsia="zh-CN"/>
              </w:rPr>
            </w:pPr>
            <w:r w:rsidRPr="001141C9">
              <w:rPr>
                <w:rFonts w:hint="eastAsia"/>
                <w:lang w:eastAsia="zh-CN"/>
              </w:rPr>
              <w:t>CA</w:t>
            </w:r>
            <w:r w:rsidRPr="001141C9">
              <w:t>_</w:t>
            </w:r>
            <w:r w:rsidRPr="001141C9">
              <w:rPr>
                <w:rFonts w:hint="eastAsia"/>
                <w:lang w:eastAsia="zh-CN"/>
              </w:rPr>
              <w:t>n39</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06815" w14:textId="77777777" w:rsidR="009E3A6A" w:rsidRPr="001141C9" w:rsidRDefault="009E3A6A" w:rsidP="00417DB3">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B5A35B" w14:textId="77777777" w:rsidR="009E3A6A" w:rsidRPr="001141C9" w:rsidRDefault="009E3A6A" w:rsidP="00417DB3">
            <w:pPr>
              <w:pStyle w:val="TAC"/>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969A" w14:textId="77777777" w:rsidR="009E3A6A" w:rsidRPr="001141C9" w:rsidRDefault="009E3A6A" w:rsidP="00417DB3">
            <w:pPr>
              <w:pStyle w:val="TAC"/>
              <w:keepLines w:val="0"/>
              <w:rPr>
                <w:szCs w:val="18"/>
                <w:lang w:eastAsia="zh-CN"/>
              </w:rPr>
            </w:pPr>
            <w:r w:rsidRPr="001141C9">
              <w:rPr>
                <w:rFonts w:hint="eastAsia"/>
                <w:szCs w:val="18"/>
                <w:lang w:eastAsia="zh-CN"/>
              </w:rPr>
              <w:t>0</w:t>
            </w:r>
          </w:p>
        </w:tc>
      </w:tr>
      <w:tr w:rsidR="009E3A6A" w:rsidRPr="001141C9" w14:paraId="3CBCE02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4C8F637"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A682F"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BA27F"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B5D0A7"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293CD" w14:textId="77777777" w:rsidR="009E3A6A" w:rsidRPr="001141C9" w:rsidRDefault="009E3A6A" w:rsidP="00417DB3">
            <w:pPr>
              <w:pStyle w:val="TAC"/>
              <w:keepNext w:val="0"/>
              <w:keepLines w:val="0"/>
              <w:rPr>
                <w:rFonts w:eastAsia="Yu Mincho"/>
                <w:szCs w:val="18"/>
              </w:rPr>
            </w:pPr>
          </w:p>
        </w:tc>
      </w:tr>
      <w:tr w:rsidR="009E3A6A" w:rsidRPr="001141C9" w14:paraId="602C2D2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4EF6F30"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9616C"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B5609"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D05D07"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DB381" w14:textId="77777777" w:rsidR="009E3A6A" w:rsidRPr="001141C9" w:rsidRDefault="009E3A6A" w:rsidP="00417DB3">
            <w:pPr>
              <w:pStyle w:val="TAC"/>
              <w:keepNext w:val="0"/>
              <w:keepLines w:val="0"/>
              <w:rPr>
                <w:szCs w:val="18"/>
                <w:lang w:eastAsia="zh-CN"/>
              </w:rPr>
            </w:pPr>
            <w:r w:rsidRPr="001141C9">
              <w:rPr>
                <w:rFonts w:hint="eastAsia"/>
                <w:szCs w:val="18"/>
                <w:lang w:eastAsia="zh-CN"/>
              </w:rPr>
              <w:t>4 and 5</w:t>
            </w:r>
          </w:p>
        </w:tc>
      </w:tr>
      <w:tr w:rsidR="009E3A6A" w:rsidRPr="001141C9" w14:paraId="5F9CA8F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D5ACF"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173AA"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F30FF"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E7AABC"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40</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DD120" w14:textId="77777777" w:rsidR="009E3A6A" w:rsidRPr="001141C9" w:rsidRDefault="009E3A6A" w:rsidP="00417DB3">
            <w:pPr>
              <w:pStyle w:val="TAC"/>
              <w:keepNext w:val="0"/>
              <w:keepLines w:val="0"/>
              <w:rPr>
                <w:rFonts w:eastAsia="Yu Mincho"/>
                <w:szCs w:val="18"/>
              </w:rPr>
            </w:pPr>
          </w:p>
        </w:tc>
      </w:tr>
      <w:tr w:rsidR="009E3A6A" w:rsidRPr="001141C9" w14:paraId="0C56747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A0A1B" w14:textId="77777777" w:rsidR="009E3A6A" w:rsidRPr="001141C9" w:rsidRDefault="009E3A6A" w:rsidP="00417DB3">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27E81" w14:textId="77777777" w:rsidR="009E3A6A" w:rsidRPr="001141C9" w:rsidRDefault="009E3A6A" w:rsidP="00417DB3">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302C0CC1" w14:textId="77777777" w:rsidR="009E3A6A" w:rsidRPr="001141C9" w:rsidRDefault="009E3A6A" w:rsidP="00417DB3">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24F2258D" w14:textId="77777777" w:rsidR="009E3A6A" w:rsidRPr="001141C9" w:rsidRDefault="009E3A6A" w:rsidP="00417DB3">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97591A" w14:textId="77777777" w:rsidR="009E3A6A" w:rsidRPr="001141C9" w:rsidRDefault="009E3A6A" w:rsidP="00417DB3">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423434"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98F2C"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1A56D18A"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BBF894B"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02F0B1"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D88640" w14:textId="77777777" w:rsidR="009E3A6A" w:rsidRPr="001141C9" w:rsidRDefault="009E3A6A" w:rsidP="00417DB3">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A317D3"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B392" w14:textId="77777777" w:rsidR="009E3A6A" w:rsidRPr="001141C9" w:rsidRDefault="009E3A6A" w:rsidP="00417DB3">
            <w:pPr>
              <w:pStyle w:val="TAC"/>
              <w:keepNext w:val="0"/>
              <w:keepLines w:val="0"/>
              <w:rPr>
                <w:rFonts w:eastAsia="Yu Mincho"/>
                <w:szCs w:val="18"/>
              </w:rPr>
            </w:pPr>
          </w:p>
        </w:tc>
      </w:tr>
      <w:tr w:rsidR="009E3A6A" w:rsidRPr="001141C9" w14:paraId="3DA8A780"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FB16B6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156AF"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74760"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19F28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4DC0" w14:textId="77777777" w:rsidR="009E3A6A" w:rsidRPr="001141C9" w:rsidRDefault="009E3A6A" w:rsidP="00417DB3">
            <w:pPr>
              <w:pStyle w:val="TAC"/>
              <w:keepNext w:val="0"/>
              <w:keepLines w:val="0"/>
              <w:rPr>
                <w:szCs w:val="18"/>
                <w:lang w:eastAsia="zh-CN"/>
              </w:rPr>
            </w:pPr>
            <w:r w:rsidRPr="001141C9">
              <w:rPr>
                <w:rFonts w:hint="eastAsia"/>
                <w:szCs w:val="18"/>
                <w:lang w:eastAsia="zh-CN"/>
              </w:rPr>
              <w:t>4 and 5</w:t>
            </w:r>
          </w:p>
        </w:tc>
      </w:tr>
      <w:tr w:rsidR="009E3A6A" w:rsidRPr="001141C9" w14:paraId="05A5838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2EB0F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6E66B"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25AAF"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5DADD1"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41</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1CDEB" w14:textId="77777777" w:rsidR="009E3A6A" w:rsidRPr="001141C9" w:rsidRDefault="009E3A6A" w:rsidP="00417DB3">
            <w:pPr>
              <w:pStyle w:val="TAC"/>
              <w:keepNext w:val="0"/>
              <w:keepLines w:val="0"/>
              <w:rPr>
                <w:szCs w:val="18"/>
                <w:lang w:eastAsia="zh-CN"/>
              </w:rPr>
            </w:pPr>
          </w:p>
        </w:tc>
      </w:tr>
      <w:tr w:rsidR="009E3A6A" w:rsidRPr="001141C9" w14:paraId="446A7E1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B44530"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F062C" w14:textId="77777777" w:rsidR="009E3A6A" w:rsidRPr="001141C9" w:rsidRDefault="009E3A6A" w:rsidP="00417DB3">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482CA79E" w14:textId="77777777" w:rsidR="009E3A6A" w:rsidRPr="001141C9" w:rsidRDefault="009E3A6A" w:rsidP="00417DB3">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742725DF" w14:textId="77777777" w:rsidR="009E3A6A" w:rsidRPr="001141C9" w:rsidRDefault="009E3A6A" w:rsidP="00417DB3">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1CE4D52C" w14:textId="77777777" w:rsidR="009E3A6A" w:rsidRPr="001141C9" w:rsidRDefault="009E3A6A" w:rsidP="00417DB3">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11D2C7E3"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E4B0D34"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467782"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3741E"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3DEE5777"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473FC64"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65F79"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9A961F2"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F7B92"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47737" w14:textId="77777777" w:rsidR="009E3A6A" w:rsidRPr="001141C9" w:rsidRDefault="009E3A6A" w:rsidP="00417DB3">
            <w:pPr>
              <w:pStyle w:val="TAC"/>
              <w:keepNext w:val="0"/>
              <w:keepLines w:val="0"/>
              <w:rPr>
                <w:szCs w:val="18"/>
                <w:lang w:eastAsia="zh-CN"/>
              </w:rPr>
            </w:pPr>
          </w:p>
        </w:tc>
      </w:tr>
      <w:tr w:rsidR="009E3A6A" w:rsidRPr="001141C9" w14:paraId="104310D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B9E4BF0"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442FB"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241A565A"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6F72E5"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See 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78E83" w14:textId="77777777" w:rsidR="009E3A6A" w:rsidRPr="001141C9" w:rsidRDefault="009E3A6A" w:rsidP="00417DB3">
            <w:pPr>
              <w:pStyle w:val="TAC"/>
              <w:keepNext w:val="0"/>
              <w:keepLines w:val="0"/>
              <w:rPr>
                <w:szCs w:val="18"/>
                <w:lang w:eastAsia="zh-CN"/>
              </w:rPr>
            </w:pPr>
            <w:r w:rsidRPr="001141C9">
              <w:rPr>
                <w:rFonts w:hint="eastAsia"/>
                <w:szCs w:val="18"/>
                <w:lang w:eastAsia="zh-CN"/>
              </w:rPr>
              <w:t>4 and 5</w:t>
            </w:r>
          </w:p>
        </w:tc>
      </w:tr>
      <w:tr w:rsidR="009E3A6A" w:rsidRPr="001141C9" w14:paraId="21556AF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E97BAA"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A231D"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8620133"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4F06B"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8327B" w14:textId="77777777" w:rsidR="009E3A6A" w:rsidRPr="001141C9" w:rsidRDefault="009E3A6A" w:rsidP="00417DB3">
            <w:pPr>
              <w:pStyle w:val="TAC"/>
              <w:keepNext w:val="0"/>
              <w:keepLines w:val="0"/>
              <w:rPr>
                <w:szCs w:val="18"/>
                <w:lang w:eastAsia="zh-CN"/>
              </w:rPr>
            </w:pPr>
          </w:p>
        </w:tc>
      </w:tr>
      <w:tr w:rsidR="009E3A6A" w:rsidRPr="001141C9" w14:paraId="12A647B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F4FD69"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A9F21" w14:textId="77777777" w:rsidR="009E3A6A" w:rsidRPr="001141C9" w:rsidRDefault="009E3A6A" w:rsidP="00417DB3">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783BE"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75BFD4"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CFD82"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4F0D25B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01AB32B"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8311D"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12417"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25840"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7D8C" w14:textId="77777777" w:rsidR="009E3A6A" w:rsidRPr="001141C9" w:rsidRDefault="009E3A6A" w:rsidP="00417DB3">
            <w:pPr>
              <w:pStyle w:val="TAC"/>
              <w:keepNext w:val="0"/>
              <w:keepLines w:val="0"/>
              <w:rPr>
                <w:rFonts w:eastAsia="Yu Mincho"/>
                <w:szCs w:val="18"/>
              </w:rPr>
            </w:pPr>
          </w:p>
        </w:tc>
      </w:tr>
      <w:tr w:rsidR="009E3A6A" w:rsidRPr="001141C9" w14:paraId="7E4E4D4C"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66CF715"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C867"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80736" w14:textId="77777777" w:rsidR="009E3A6A" w:rsidRPr="001141C9" w:rsidRDefault="009E3A6A" w:rsidP="00417DB3">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C97CC2"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3E5A9" w14:textId="77777777" w:rsidR="009E3A6A" w:rsidRPr="001141C9" w:rsidRDefault="009E3A6A" w:rsidP="00417DB3">
            <w:pPr>
              <w:pStyle w:val="TAC"/>
              <w:keepNext w:val="0"/>
              <w:keepLines w:val="0"/>
              <w:rPr>
                <w:rFonts w:eastAsia="Yu Mincho"/>
                <w:szCs w:val="18"/>
              </w:rPr>
            </w:pPr>
            <w:r w:rsidRPr="001141C9">
              <w:rPr>
                <w:szCs w:val="18"/>
                <w:lang w:eastAsia="zh-CN"/>
              </w:rPr>
              <w:t>4 and 5</w:t>
            </w:r>
          </w:p>
        </w:tc>
      </w:tr>
      <w:tr w:rsidR="009E3A6A" w:rsidRPr="001141C9" w14:paraId="27722D2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F852B3"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95AB1"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24F3"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B4070"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F170" w14:textId="77777777" w:rsidR="009E3A6A" w:rsidRPr="001141C9" w:rsidRDefault="009E3A6A" w:rsidP="00417DB3">
            <w:pPr>
              <w:pStyle w:val="TAC"/>
              <w:keepNext w:val="0"/>
              <w:keepLines w:val="0"/>
              <w:rPr>
                <w:rFonts w:eastAsia="Yu Mincho"/>
                <w:szCs w:val="18"/>
              </w:rPr>
            </w:pPr>
          </w:p>
        </w:tc>
      </w:tr>
      <w:tr w:rsidR="009E3A6A" w:rsidRPr="001141C9" w14:paraId="6846D6C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A23DA" w14:textId="77777777" w:rsidR="009E3A6A" w:rsidRPr="001141C9" w:rsidRDefault="009E3A6A" w:rsidP="00417DB3">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E4C5E" w14:textId="77777777" w:rsidR="009E3A6A" w:rsidRPr="001141C9" w:rsidRDefault="009E3A6A" w:rsidP="00417DB3">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67449ABF" w14:textId="77777777" w:rsidR="009E3A6A" w:rsidRPr="001141C9" w:rsidRDefault="009E3A6A" w:rsidP="00417DB3">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79</w:t>
            </w:r>
            <w:r w:rsidRPr="001141C9">
              <w:rPr>
                <w:rFonts w:ascii="Arial" w:hAnsi="Arial"/>
                <w:sz w:val="18"/>
                <w:szCs w:val="18"/>
                <w:vertAlign w:val="superscript"/>
                <w:lang w:eastAsia="zh-CN"/>
              </w:rPr>
              <w:t>8,9</w:t>
            </w:r>
          </w:p>
          <w:p w14:paraId="4DF1811B" w14:textId="77777777" w:rsidR="009E3A6A" w:rsidRPr="001141C9" w:rsidRDefault="009E3A6A" w:rsidP="00417DB3">
            <w:pPr>
              <w:pStyle w:val="TAC"/>
              <w:keepNext w:val="0"/>
              <w:keepLines w:val="0"/>
            </w:pPr>
            <w:r w:rsidRPr="001141C9">
              <w:rPr>
                <w:lang w:eastAsia="zh-CN"/>
              </w:rPr>
              <w:t>CA_n</w:t>
            </w:r>
            <w:r w:rsidRPr="001141C9">
              <w:rPr>
                <w:rFonts w:hint="eastAsia"/>
                <w:lang w:eastAsia="zh-CN"/>
              </w:rPr>
              <w:t>39</w:t>
            </w:r>
            <w:r w:rsidRPr="001141C9">
              <w:rPr>
                <w:lang w:eastAsia="zh-CN"/>
              </w:rPr>
              <w:t>A-n</w:t>
            </w:r>
            <w:r w:rsidRPr="001141C9">
              <w:rPr>
                <w:rFonts w:hint="eastAsia"/>
                <w:lang w:eastAsia="zh-CN"/>
              </w:rPr>
              <w:t>79</w:t>
            </w:r>
            <w:r w:rsidRPr="001141C9">
              <w:rPr>
                <w:lang w:eastAsia="zh-CN"/>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F2BBFB" w14:textId="77777777" w:rsidR="009E3A6A" w:rsidRPr="001141C9" w:rsidRDefault="009E3A6A" w:rsidP="00417DB3">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22577D"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31EF1"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3C8722B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0AB2263"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2CE03"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B61CB6" w14:textId="77777777" w:rsidR="009E3A6A" w:rsidRPr="001141C9" w:rsidRDefault="009E3A6A" w:rsidP="00417DB3">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784C55"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52707" w14:textId="77777777" w:rsidR="009E3A6A" w:rsidRPr="001141C9" w:rsidRDefault="009E3A6A" w:rsidP="00417DB3">
            <w:pPr>
              <w:pStyle w:val="TAC"/>
              <w:keepNext w:val="0"/>
              <w:keepLines w:val="0"/>
              <w:rPr>
                <w:rFonts w:eastAsia="Yu Mincho"/>
                <w:szCs w:val="18"/>
              </w:rPr>
            </w:pPr>
          </w:p>
        </w:tc>
      </w:tr>
      <w:tr w:rsidR="009E3A6A" w:rsidRPr="001141C9" w14:paraId="01D9AE3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74AB08D"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3D94D"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45522" w14:textId="77777777" w:rsidR="009E3A6A" w:rsidRPr="001141C9" w:rsidRDefault="009E3A6A" w:rsidP="00417DB3">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92E46C" w14:textId="77777777" w:rsidR="009E3A6A" w:rsidRPr="001141C9" w:rsidRDefault="009E3A6A" w:rsidP="00417DB3">
            <w:pPr>
              <w:pStyle w:val="TAC"/>
              <w:keepNext w:val="0"/>
              <w:keepLines w:val="0"/>
              <w:rPr>
                <w:rFonts w:cs="Arial"/>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39</w:t>
            </w:r>
            <w:r w:rsidRPr="001141C9">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1F2BB" w14:textId="77777777" w:rsidR="009E3A6A" w:rsidRPr="001141C9" w:rsidRDefault="009E3A6A" w:rsidP="00417DB3">
            <w:pPr>
              <w:pStyle w:val="TAC"/>
              <w:keepNext w:val="0"/>
              <w:keepLines w:val="0"/>
              <w:rPr>
                <w:lang w:eastAsia="zh-CN"/>
              </w:rPr>
            </w:pPr>
            <w:r w:rsidRPr="001141C9">
              <w:rPr>
                <w:szCs w:val="18"/>
                <w:lang w:eastAsia="zh-CN"/>
              </w:rPr>
              <w:t>4 and 5</w:t>
            </w:r>
          </w:p>
        </w:tc>
      </w:tr>
      <w:tr w:rsidR="009E3A6A" w:rsidRPr="001141C9" w14:paraId="5EDCFC08"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CB232"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CEF92"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FA8DA" w14:textId="77777777" w:rsidR="009E3A6A" w:rsidRPr="001141C9" w:rsidRDefault="009E3A6A" w:rsidP="00417DB3">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4D93ED" w14:textId="77777777" w:rsidR="009E3A6A" w:rsidRPr="001141C9" w:rsidRDefault="009E3A6A" w:rsidP="00417DB3">
            <w:pPr>
              <w:pStyle w:val="TAC"/>
              <w:keepNext w:val="0"/>
              <w:keepLines w:val="0"/>
              <w:rPr>
                <w:rFonts w:cs="Arial"/>
                <w:lang w:eastAsia="zh-CN" w:bidi="ar"/>
              </w:rPr>
            </w:pPr>
            <w:r w:rsidRPr="001141C9">
              <w:rPr>
                <w:rFonts w:eastAsia="宋体" w:cs="Arial"/>
                <w:szCs w:val="18"/>
                <w:lang w:bidi="ar"/>
              </w:rPr>
              <w:t xml:space="preserve">See </w:t>
            </w:r>
            <w:r w:rsidRPr="001141C9">
              <w:rPr>
                <w:rFonts w:eastAsia="宋体" w:cs="Arial" w:hint="eastAsia"/>
                <w:szCs w:val="18"/>
                <w:lang w:bidi="ar"/>
              </w:rPr>
              <w:t>n</w:t>
            </w:r>
            <w:r w:rsidRPr="001141C9">
              <w:rPr>
                <w:rFonts w:eastAsia="宋体" w:cs="Arial" w:hint="eastAsia"/>
                <w:szCs w:val="18"/>
                <w:lang w:eastAsia="zh-CN" w:bidi="ar"/>
              </w:rPr>
              <w:t>79</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0D80C" w14:textId="77777777" w:rsidR="009E3A6A" w:rsidRPr="001141C9" w:rsidRDefault="009E3A6A" w:rsidP="00417DB3">
            <w:pPr>
              <w:pStyle w:val="TAC"/>
              <w:keepNext w:val="0"/>
              <w:keepLines w:val="0"/>
              <w:rPr>
                <w:lang w:eastAsia="zh-CN"/>
              </w:rPr>
            </w:pPr>
          </w:p>
        </w:tc>
      </w:tr>
      <w:tr w:rsidR="009E3A6A" w:rsidRPr="001141C9" w14:paraId="6FD776B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BD972C" w14:textId="77777777" w:rsidR="009E3A6A" w:rsidRPr="001141C9" w:rsidRDefault="009E3A6A" w:rsidP="00417DB3">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D4BC7" w14:textId="77777777" w:rsidR="009E3A6A" w:rsidRPr="009802DC" w:rsidRDefault="009E3A6A" w:rsidP="00417DB3">
            <w:pPr>
              <w:keepNext/>
              <w:keepLines/>
              <w:spacing w:after="0"/>
              <w:jc w:val="center"/>
              <w:rPr>
                <w:rFonts w:ascii="Arial" w:hAnsi="Arial"/>
                <w:sz w:val="18"/>
                <w:lang w:val="en-US"/>
              </w:rPr>
            </w:pPr>
            <w:r w:rsidRPr="009802DC">
              <w:rPr>
                <w:rFonts w:ascii="Arial" w:hAnsi="Arial"/>
                <w:sz w:val="18"/>
                <w:lang w:eastAsia="zh-CN"/>
              </w:rPr>
              <w:t>CA_n79C</w:t>
            </w:r>
          </w:p>
          <w:p w14:paraId="5830CE22" w14:textId="77777777" w:rsidR="009E3A6A" w:rsidRPr="009802DC" w:rsidRDefault="009E3A6A" w:rsidP="00417DB3">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6360DB12" w14:textId="77777777" w:rsidR="009E3A6A" w:rsidRPr="001141C9" w:rsidRDefault="009E3A6A" w:rsidP="00417DB3">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15C130E3" w14:textId="77777777" w:rsidR="009E3A6A" w:rsidRPr="001141C9" w:rsidRDefault="009E3A6A" w:rsidP="00417DB3">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7D24CC" w14:textId="77777777" w:rsidR="009E3A6A" w:rsidRPr="001141C9" w:rsidRDefault="009E3A6A" w:rsidP="00417DB3">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95FA7" w14:textId="77777777" w:rsidR="009E3A6A" w:rsidRPr="001141C9" w:rsidRDefault="009E3A6A" w:rsidP="00417DB3">
            <w:pPr>
              <w:pStyle w:val="TAC"/>
              <w:keepNext w:val="0"/>
              <w:keepLines w:val="0"/>
              <w:rPr>
                <w:lang w:eastAsia="zh-CN"/>
              </w:rPr>
            </w:pPr>
            <w:r w:rsidRPr="001141C9">
              <w:rPr>
                <w:rFonts w:hint="eastAsia"/>
                <w:lang w:eastAsia="zh-CN"/>
              </w:rPr>
              <w:t>0</w:t>
            </w:r>
          </w:p>
        </w:tc>
      </w:tr>
      <w:tr w:rsidR="009E3A6A" w:rsidRPr="001141C9" w14:paraId="4706A1C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7F122DE"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D36BE6" w14:textId="77777777" w:rsidR="009E3A6A" w:rsidRPr="001141C9" w:rsidRDefault="009E3A6A"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1DF3AD0" w14:textId="77777777" w:rsidR="009E3A6A" w:rsidRPr="001141C9" w:rsidRDefault="009E3A6A" w:rsidP="00417DB3">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FF264" w14:textId="77777777" w:rsidR="009E3A6A" w:rsidRPr="001141C9" w:rsidRDefault="009E3A6A" w:rsidP="00417DB3">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29BFA" w14:textId="77777777" w:rsidR="009E3A6A" w:rsidRPr="001141C9" w:rsidRDefault="009E3A6A" w:rsidP="00417DB3">
            <w:pPr>
              <w:pStyle w:val="TAC"/>
              <w:keepNext w:val="0"/>
              <w:keepLines w:val="0"/>
              <w:rPr>
                <w:rFonts w:eastAsia="Yu Mincho"/>
              </w:rPr>
            </w:pPr>
          </w:p>
        </w:tc>
      </w:tr>
      <w:tr w:rsidR="009E3A6A" w:rsidRPr="001141C9" w14:paraId="1243F41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4786471"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B24280" w14:textId="77777777" w:rsidR="009E3A6A" w:rsidRPr="001141C9" w:rsidRDefault="009E3A6A"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AE2794" w14:textId="77777777" w:rsidR="009E3A6A" w:rsidRPr="001141C9" w:rsidRDefault="009E3A6A" w:rsidP="00417DB3">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313501" w14:textId="77777777" w:rsidR="009E3A6A" w:rsidRPr="001141C9" w:rsidRDefault="009E3A6A" w:rsidP="00417DB3">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B31D7" w14:textId="77777777" w:rsidR="009E3A6A" w:rsidRPr="001141C9" w:rsidRDefault="009E3A6A" w:rsidP="00417DB3">
            <w:pPr>
              <w:pStyle w:val="TAC"/>
              <w:keepNext w:val="0"/>
              <w:keepLines w:val="0"/>
              <w:rPr>
                <w:rFonts w:eastAsia="Yu Mincho"/>
              </w:rPr>
            </w:pPr>
            <w:r w:rsidRPr="001141C9">
              <w:rPr>
                <w:lang w:eastAsia="zh-CN"/>
              </w:rPr>
              <w:t>4 and 5</w:t>
            </w:r>
          </w:p>
        </w:tc>
      </w:tr>
      <w:tr w:rsidR="009E3A6A" w:rsidRPr="001141C9" w14:paraId="5A30F94E"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F7571D"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5E80C" w14:textId="77777777" w:rsidR="009E3A6A" w:rsidRPr="001141C9" w:rsidRDefault="009E3A6A"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333FF81" w14:textId="77777777" w:rsidR="009E3A6A" w:rsidRPr="001141C9" w:rsidRDefault="009E3A6A" w:rsidP="00417DB3">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DDEE54" w14:textId="77777777" w:rsidR="009E3A6A" w:rsidRPr="001141C9" w:rsidRDefault="009E3A6A" w:rsidP="00417DB3">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CC6BC" w14:textId="77777777" w:rsidR="009E3A6A" w:rsidRPr="001141C9" w:rsidRDefault="009E3A6A" w:rsidP="00417DB3">
            <w:pPr>
              <w:pStyle w:val="TAC"/>
              <w:keepNext w:val="0"/>
              <w:keepLines w:val="0"/>
              <w:rPr>
                <w:rFonts w:eastAsia="Yu Mincho"/>
              </w:rPr>
            </w:pPr>
          </w:p>
        </w:tc>
      </w:tr>
      <w:tr w:rsidR="009E3A6A" w:rsidRPr="001141C9" w14:paraId="2306C67D"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23D90B77" w14:textId="77777777" w:rsidR="009E3A6A" w:rsidRPr="001141C9" w:rsidRDefault="009E3A6A" w:rsidP="00417DB3">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999DCF" w14:textId="77777777" w:rsidR="009E3A6A" w:rsidRPr="001141C9" w:rsidRDefault="009E3A6A" w:rsidP="00417DB3">
            <w:pPr>
              <w:pStyle w:val="TAC"/>
              <w:keepNext w:val="0"/>
              <w:keepLines w:val="0"/>
              <w:rPr>
                <w:lang w:eastAsia="zh-CN"/>
              </w:rPr>
            </w:pPr>
            <w:r w:rsidRPr="001141C9">
              <w:rPr>
                <w:rFonts w:hint="eastAsia"/>
                <w:lang w:eastAsia="zh-CN"/>
              </w:rPr>
              <w:t>n40</w:t>
            </w:r>
            <w:r w:rsidRPr="001141C9">
              <w:rPr>
                <w:szCs w:val="18"/>
                <w:vertAlign w:val="superscript"/>
                <w:lang w:eastAsia="zh-CN"/>
              </w:rPr>
              <w:t>8,9</w:t>
            </w:r>
          </w:p>
          <w:p w14:paraId="1847F647" w14:textId="77777777" w:rsidR="009E3A6A" w:rsidRPr="001141C9" w:rsidRDefault="009E3A6A" w:rsidP="00417DB3">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1BBFC0BC" w14:textId="77777777" w:rsidR="009E3A6A" w:rsidRPr="001141C9" w:rsidRDefault="009E3A6A" w:rsidP="00417DB3">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51B5F4" w14:textId="77777777" w:rsidR="009E3A6A" w:rsidRPr="001141C9" w:rsidRDefault="009E3A6A" w:rsidP="00417DB3">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E1A53"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49CF9"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18FD551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5F96E91"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3A39D"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78B04D" w14:textId="77777777" w:rsidR="009E3A6A" w:rsidRPr="001141C9" w:rsidRDefault="009E3A6A" w:rsidP="00417DB3">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053E4"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041C" w14:textId="77777777" w:rsidR="009E3A6A" w:rsidRPr="001141C9" w:rsidRDefault="009E3A6A" w:rsidP="00417DB3">
            <w:pPr>
              <w:pStyle w:val="TAC"/>
              <w:keepNext w:val="0"/>
              <w:keepLines w:val="0"/>
              <w:rPr>
                <w:rFonts w:eastAsia="Yu Mincho"/>
                <w:szCs w:val="18"/>
              </w:rPr>
            </w:pPr>
          </w:p>
        </w:tc>
      </w:tr>
      <w:tr w:rsidR="009E3A6A" w:rsidRPr="001141C9" w14:paraId="7CB3E01B"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9B5AEDD"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242E1"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CC8F7A" w14:textId="77777777" w:rsidR="009E3A6A" w:rsidRPr="001141C9" w:rsidRDefault="009E3A6A" w:rsidP="00417DB3">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A8F7B6"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3EA64" w14:textId="77777777" w:rsidR="009E3A6A" w:rsidRPr="001141C9" w:rsidRDefault="009E3A6A" w:rsidP="00417DB3">
            <w:pPr>
              <w:pStyle w:val="TAC"/>
              <w:keepNext w:val="0"/>
              <w:keepLines w:val="0"/>
              <w:rPr>
                <w:szCs w:val="18"/>
                <w:lang w:eastAsia="zh-CN"/>
              </w:rPr>
            </w:pPr>
            <w:r w:rsidRPr="001141C9">
              <w:rPr>
                <w:rFonts w:hint="eastAsia"/>
                <w:szCs w:val="18"/>
                <w:lang w:eastAsia="zh-CN"/>
              </w:rPr>
              <w:t>1</w:t>
            </w:r>
          </w:p>
        </w:tc>
      </w:tr>
      <w:tr w:rsidR="009E3A6A" w:rsidRPr="001141C9" w14:paraId="01F4A4D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BA96D96"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DDE0C"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9C41EF" w14:textId="77777777" w:rsidR="009E3A6A" w:rsidRPr="001141C9" w:rsidRDefault="009E3A6A" w:rsidP="00417DB3">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A43EB"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5CE6" w14:textId="77777777" w:rsidR="009E3A6A" w:rsidRPr="001141C9" w:rsidRDefault="009E3A6A" w:rsidP="00417DB3">
            <w:pPr>
              <w:pStyle w:val="TAC"/>
              <w:keepNext w:val="0"/>
              <w:keepLines w:val="0"/>
              <w:rPr>
                <w:rFonts w:eastAsia="Yu Mincho"/>
                <w:szCs w:val="18"/>
              </w:rPr>
            </w:pPr>
          </w:p>
        </w:tc>
      </w:tr>
      <w:tr w:rsidR="009E3A6A" w:rsidRPr="001141C9" w14:paraId="5A0292B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163C7C9"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F4260B"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42B12"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D5186D"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6BAA1" w14:textId="77777777" w:rsidR="009E3A6A" w:rsidRPr="001141C9" w:rsidRDefault="009E3A6A" w:rsidP="00417DB3">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9E3A6A" w:rsidRPr="001141C9" w14:paraId="3D9EC9A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2993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BE788"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6E3A7A" w14:textId="77777777" w:rsidR="009E3A6A" w:rsidRPr="001141C9" w:rsidRDefault="009E3A6A" w:rsidP="00417DB3">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C62DA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C5D1" w14:textId="77777777" w:rsidR="009E3A6A" w:rsidRPr="001141C9" w:rsidRDefault="009E3A6A" w:rsidP="00417DB3">
            <w:pPr>
              <w:pStyle w:val="TAC"/>
              <w:keepNext w:val="0"/>
              <w:keepLines w:val="0"/>
              <w:rPr>
                <w:rFonts w:eastAsia="Yu Mincho"/>
                <w:szCs w:val="18"/>
              </w:rPr>
            </w:pPr>
          </w:p>
        </w:tc>
      </w:tr>
      <w:tr w:rsidR="009E3A6A" w:rsidRPr="001141C9" w14:paraId="58B340E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AE6A2" w14:textId="77777777" w:rsidR="009E3A6A" w:rsidRPr="001141C9" w:rsidRDefault="009E3A6A" w:rsidP="00417DB3">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E9BF6" w14:textId="77777777" w:rsidR="009E3A6A" w:rsidRPr="001141C9" w:rsidRDefault="009E3A6A" w:rsidP="00417DB3">
            <w:pPr>
              <w:pStyle w:val="TAC"/>
              <w:keepNext w:val="0"/>
              <w:keepLines w:val="0"/>
              <w:rPr>
                <w:vertAlign w:val="superscript"/>
                <w:lang w:eastAsia="zh-CN"/>
              </w:rPr>
            </w:pPr>
            <w:r w:rsidRPr="001141C9">
              <w:rPr>
                <w:rFonts w:hint="eastAsia"/>
                <w:lang w:eastAsia="zh-CN"/>
              </w:rPr>
              <w:t>CA_n41C</w:t>
            </w:r>
          </w:p>
          <w:p w14:paraId="0A91EE4F" w14:textId="77777777" w:rsidR="009E3A6A" w:rsidRPr="001141C9" w:rsidRDefault="009E3A6A" w:rsidP="00417DB3">
            <w:pPr>
              <w:pStyle w:val="TAC"/>
              <w:keepNext w:val="0"/>
              <w:keepLines w:val="0"/>
              <w:rPr>
                <w:lang w:eastAsia="zh-CN"/>
              </w:rPr>
            </w:pPr>
            <w:r w:rsidRPr="001141C9">
              <w:rPr>
                <w:rFonts w:hint="eastAsia"/>
                <w:lang w:eastAsia="zh-CN"/>
              </w:rPr>
              <w:t>CA_n40A-n41A</w:t>
            </w:r>
          </w:p>
          <w:p w14:paraId="1B6FFA2F" w14:textId="77777777" w:rsidR="009E3A6A" w:rsidRPr="001141C9" w:rsidRDefault="009E3A6A" w:rsidP="00417DB3">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1DD9A5E" w14:textId="77777777" w:rsidR="009E3A6A" w:rsidRPr="001141C9" w:rsidRDefault="009E3A6A" w:rsidP="00417DB3">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77D1F5" w14:textId="77777777" w:rsidR="009E3A6A" w:rsidRPr="001141C9" w:rsidRDefault="009E3A6A" w:rsidP="00417DB3">
            <w:pPr>
              <w:pStyle w:val="TAC"/>
              <w:keepNext w:val="0"/>
              <w:keepLines w:val="0"/>
              <w:rPr>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E5443" w14:textId="77777777" w:rsidR="009E3A6A" w:rsidRPr="001141C9" w:rsidRDefault="009E3A6A" w:rsidP="00417DB3">
            <w:pPr>
              <w:pStyle w:val="TAC"/>
              <w:keepNext w:val="0"/>
              <w:keepLines w:val="0"/>
              <w:rPr>
                <w:szCs w:val="18"/>
                <w:lang w:eastAsia="zh-CN"/>
              </w:rPr>
            </w:pPr>
            <w:r w:rsidRPr="001141C9">
              <w:rPr>
                <w:rFonts w:hint="eastAsia"/>
                <w:lang w:eastAsia="zh-CN"/>
              </w:rPr>
              <w:t>0</w:t>
            </w:r>
          </w:p>
        </w:tc>
      </w:tr>
      <w:tr w:rsidR="009E3A6A" w:rsidRPr="001141C9" w14:paraId="76B69F8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FCE4226"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C9048"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80A54" w14:textId="77777777" w:rsidR="009E3A6A" w:rsidRPr="001141C9" w:rsidRDefault="009E3A6A" w:rsidP="00417DB3">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40E8C6" w14:textId="77777777" w:rsidR="009E3A6A" w:rsidRPr="001141C9" w:rsidRDefault="009E3A6A" w:rsidP="00417DB3">
            <w:pPr>
              <w:pStyle w:val="TAC"/>
              <w:keepNext w:val="0"/>
              <w:keepLines w:val="0"/>
              <w:rPr>
                <w:lang w:eastAsia="zh-CN"/>
              </w:rPr>
            </w:pPr>
            <w:r w:rsidRPr="001141C9">
              <w:rPr>
                <w:rFonts w:eastAsia="宋体"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EA681" w14:textId="77777777" w:rsidR="009E3A6A" w:rsidRPr="001141C9" w:rsidRDefault="009E3A6A" w:rsidP="00417DB3">
            <w:pPr>
              <w:pStyle w:val="TAC"/>
              <w:keepNext w:val="0"/>
              <w:keepLines w:val="0"/>
              <w:rPr>
                <w:szCs w:val="18"/>
                <w:lang w:eastAsia="zh-CN"/>
              </w:rPr>
            </w:pPr>
          </w:p>
        </w:tc>
      </w:tr>
      <w:tr w:rsidR="009E3A6A" w:rsidRPr="001141C9" w14:paraId="4076168B"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7120B07"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3DEC6C"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3E61D" w14:textId="77777777" w:rsidR="009E3A6A" w:rsidRPr="001141C9" w:rsidRDefault="009E3A6A" w:rsidP="00417DB3">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BFE28A"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B994"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4BF694EB"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B99AE"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3711E"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75BA0" w14:textId="77777777" w:rsidR="009E3A6A" w:rsidRPr="001141C9" w:rsidRDefault="009E3A6A" w:rsidP="00417DB3">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2C6CB"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12007" w14:textId="77777777" w:rsidR="009E3A6A" w:rsidRPr="001141C9" w:rsidRDefault="009E3A6A" w:rsidP="00417DB3">
            <w:pPr>
              <w:pStyle w:val="TAC"/>
              <w:keepNext w:val="0"/>
              <w:keepLines w:val="0"/>
              <w:rPr>
                <w:szCs w:val="18"/>
                <w:lang w:eastAsia="zh-CN"/>
              </w:rPr>
            </w:pPr>
          </w:p>
        </w:tc>
      </w:tr>
      <w:tr w:rsidR="009E3A6A" w:rsidRPr="001141C9" w14:paraId="41F01CD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tcPr>
          <w:p w14:paraId="4DBBD62F" w14:textId="77777777" w:rsidR="009E3A6A" w:rsidRPr="001141C9" w:rsidRDefault="009E3A6A" w:rsidP="00417DB3">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A14A89C" w14:textId="03FA0045" w:rsidR="009E3A6A" w:rsidRPr="001141C9" w:rsidRDefault="009E3A6A" w:rsidP="00417DB3">
            <w:pPr>
              <w:widowControl w:val="0"/>
              <w:spacing w:after="0"/>
              <w:jc w:val="center"/>
              <w:rPr>
                <w:rFonts w:ascii="Arial" w:hAnsi="Arial"/>
                <w:sz w:val="18"/>
                <w:lang w:eastAsia="zh-CN"/>
              </w:rPr>
            </w:pPr>
            <w:del w:id="90" w:author="ZTE-Ma Zhifeng" w:date="2025-02-03T01:01:00Z">
              <w:r w:rsidRPr="001141C9" w:rsidDel="00F70167">
                <w:rPr>
                  <w:rFonts w:ascii="Arial" w:hAnsi="Arial"/>
                  <w:sz w:val="18"/>
                  <w:lang w:eastAsia="zh-CN"/>
                </w:rPr>
                <w:delText>n40A</w:delText>
              </w:r>
              <w:r w:rsidRPr="001141C9" w:rsidDel="00F70167">
                <w:rPr>
                  <w:rFonts w:ascii="Arial" w:hAnsi="Arial"/>
                  <w:sz w:val="18"/>
                  <w:vertAlign w:val="superscript"/>
                  <w:lang w:eastAsia="zh-CN"/>
                </w:rPr>
                <w:delText>8,9</w:delText>
              </w:r>
              <w:r w:rsidRPr="001141C9" w:rsidDel="00F70167">
                <w:rPr>
                  <w:rFonts w:ascii="Arial" w:hAnsi="Arial"/>
                  <w:sz w:val="18"/>
                  <w:lang w:eastAsia="zh-CN"/>
                </w:rPr>
                <w:delText xml:space="preserve"> </w:delText>
              </w:r>
            </w:del>
            <w:ins w:id="91" w:author="ZTE-Ma Zhifeng" w:date="2025-02-03T01:01:00Z">
              <w:r w:rsidR="00F70167" w:rsidRPr="001141C9">
                <w:rPr>
                  <w:rFonts w:ascii="Arial" w:hAnsi="Arial"/>
                  <w:sz w:val="18"/>
                  <w:lang w:eastAsia="zh-CN"/>
                </w:rPr>
                <w:t>n40</w:t>
              </w:r>
              <w:r w:rsidR="00F70167" w:rsidRPr="001141C9">
                <w:rPr>
                  <w:rFonts w:ascii="Arial" w:hAnsi="Arial"/>
                  <w:sz w:val="18"/>
                  <w:vertAlign w:val="superscript"/>
                  <w:lang w:eastAsia="zh-CN"/>
                </w:rPr>
                <w:t>8,9</w:t>
              </w:r>
            </w:ins>
          </w:p>
          <w:p w14:paraId="459532DA" w14:textId="57EE9580" w:rsidR="009E3A6A" w:rsidRPr="001141C9" w:rsidRDefault="009E3A6A" w:rsidP="00417DB3">
            <w:pPr>
              <w:widowControl w:val="0"/>
              <w:spacing w:after="0"/>
              <w:jc w:val="center"/>
              <w:rPr>
                <w:rFonts w:ascii="Arial" w:hAnsi="Arial"/>
                <w:sz w:val="18"/>
              </w:rPr>
            </w:pPr>
            <w:del w:id="92" w:author="ZTE-Ma Zhifeng" w:date="2025-02-03T01:02:00Z">
              <w:r w:rsidRPr="001141C9" w:rsidDel="00F70167">
                <w:rPr>
                  <w:rFonts w:ascii="Arial" w:hAnsi="Arial"/>
                  <w:sz w:val="18"/>
                  <w:lang w:eastAsia="zh-CN"/>
                </w:rPr>
                <w:delText>n77A</w:delText>
              </w:r>
              <w:r w:rsidRPr="001141C9" w:rsidDel="00F70167">
                <w:rPr>
                  <w:rFonts w:ascii="Arial" w:hAnsi="Arial"/>
                  <w:sz w:val="18"/>
                  <w:vertAlign w:val="superscript"/>
                  <w:lang w:eastAsia="zh-CN"/>
                </w:rPr>
                <w:delText>8,9</w:delText>
              </w:r>
            </w:del>
            <w:ins w:id="93" w:author="ZTE-Ma Zhifeng" w:date="2025-02-03T01:02:00Z">
              <w:r w:rsidR="00F70167" w:rsidRPr="001141C9">
                <w:rPr>
                  <w:rFonts w:ascii="Arial" w:hAnsi="Arial"/>
                  <w:sz w:val="18"/>
                  <w:lang w:eastAsia="zh-CN"/>
                </w:rPr>
                <w:t>n77</w:t>
              </w:r>
              <w:r w:rsidR="00F70167" w:rsidRPr="001141C9">
                <w:rPr>
                  <w:rFonts w:ascii="Arial" w:hAnsi="Arial"/>
                  <w:sz w:val="18"/>
                  <w:vertAlign w:val="superscript"/>
                  <w:lang w:eastAsia="zh-CN"/>
                </w:rPr>
                <w:t>8,9</w:t>
              </w:r>
            </w:ins>
          </w:p>
          <w:p w14:paraId="07CCA84B" w14:textId="77777777" w:rsidR="009E3A6A" w:rsidRPr="001141C9" w:rsidRDefault="009E3A6A" w:rsidP="00417DB3">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610994" w14:textId="77777777" w:rsidR="009E3A6A" w:rsidRPr="001141C9" w:rsidRDefault="009E3A6A" w:rsidP="00417DB3">
            <w:pPr>
              <w:pStyle w:val="TAC"/>
              <w:keepNext w:val="0"/>
              <w:keepLines w:val="0"/>
              <w:rPr>
                <w:szCs w:val="18"/>
                <w:lang w:eastAsia="zh-CN"/>
              </w:rPr>
            </w:pPr>
            <w:r w:rsidRPr="001141C9">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B965C9" w14:textId="77777777" w:rsidR="009E3A6A" w:rsidRPr="001141C9" w:rsidRDefault="009E3A6A" w:rsidP="00417DB3">
            <w:pPr>
              <w:pStyle w:val="TAC"/>
              <w:keepNext w:val="0"/>
              <w:keepLines w:val="0"/>
              <w:rPr>
                <w:rFonts w:eastAsia="宋体" w:cs="Arial"/>
                <w:szCs w:val="18"/>
                <w:lang w:eastAsia="zh-CN" w:bidi="ar"/>
              </w:rPr>
            </w:pPr>
            <w:r w:rsidRPr="001141C9">
              <w:rPr>
                <w:rFonts w:eastAsia="等线"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7C86" w14:textId="77777777" w:rsidR="009E3A6A" w:rsidRPr="001141C9" w:rsidRDefault="009E3A6A" w:rsidP="00417DB3">
            <w:pPr>
              <w:pStyle w:val="TAC"/>
              <w:keepNext w:val="0"/>
              <w:keepLines w:val="0"/>
              <w:rPr>
                <w:szCs w:val="18"/>
                <w:lang w:eastAsia="zh-CN"/>
              </w:rPr>
            </w:pPr>
            <w:r w:rsidRPr="001141C9">
              <w:rPr>
                <w:lang w:eastAsia="zh-CN"/>
              </w:rPr>
              <w:t>0</w:t>
            </w:r>
          </w:p>
        </w:tc>
      </w:tr>
      <w:tr w:rsidR="009E3A6A" w:rsidRPr="001141C9" w14:paraId="366D98F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8F16D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BC219"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1EEF5" w14:textId="77777777" w:rsidR="009E3A6A" w:rsidRPr="001141C9" w:rsidRDefault="009E3A6A" w:rsidP="00417DB3">
            <w:pPr>
              <w:pStyle w:val="TAC"/>
              <w:keepNext w:val="0"/>
              <w:keepLines w:val="0"/>
              <w:rPr>
                <w:szCs w:val="18"/>
                <w:lang w:eastAsia="zh-CN"/>
              </w:rPr>
            </w:pPr>
            <w:r w:rsidRPr="001141C9">
              <w:rPr>
                <w:rFonts w:eastAsia="等线" w:hint="eastAsia"/>
                <w:szCs w:val="18"/>
                <w:lang w:eastAsia="zh-CN"/>
              </w:rPr>
              <w:t>n</w:t>
            </w:r>
            <w:r w:rsidRPr="001141C9">
              <w:rPr>
                <w:rFonts w:eastAsia="等线"/>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38F77B" w14:textId="77777777" w:rsidR="009E3A6A" w:rsidRPr="001141C9" w:rsidRDefault="009E3A6A" w:rsidP="00417DB3">
            <w:pPr>
              <w:pStyle w:val="TAC"/>
              <w:keepNext w:val="0"/>
              <w:keepLines w:val="0"/>
              <w:rPr>
                <w:rFonts w:eastAsia="宋体" w:cs="Arial"/>
                <w:szCs w:val="18"/>
                <w:lang w:eastAsia="zh-CN" w:bidi="ar"/>
              </w:rPr>
            </w:pPr>
            <w:r w:rsidRPr="001141C9">
              <w:rPr>
                <w:rFonts w:eastAsia="等线" w:cs="Arial"/>
                <w:lang w:eastAsia="zh-CN"/>
              </w:rPr>
              <w:t>10</w:t>
            </w:r>
            <w:r w:rsidRPr="001141C9">
              <w:rPr>
                <w:rFonts w:eastAsia="等线" w:cs="Arial" w:hint="eastAsia"/>
                <w:lang w:eastAsia="zh-CN"/>
              </w:rPr>
              <w:t xml:space="preserve">, </w:t>
            </w:r>
            <w:r w:rsidRPr="001141C9">
              <w:rPr>
                <w:rFonts w:eastAsia="等线" w:cs="Arial"/>
                <w:lang w:eastAsia="zh-CN"/>
              </w:rPr>
              <w:t>15</w:t>
            </w:r>
            <w:r w:rsidRPr="001141C9">
              <w:rPr>
                <w:rFonts w:eastAsia="等线" w:cs="Arial" w:hint="eastAsia"/>
                <w:lang w:eastAsia="zh-CN"/>
              </w:rPr>
              <w:t xml:space="preserve">, </w:t>
            </w:r>
            <w:r w:rsidRPr="001141C9">
              <w:rPr>
                <w:rFonts w:eastAsia="等线" w:cs="Arial"/>
                <w:lang w:eastAsia="zh-CN"/>
              </w:rPr>
              <w:t>20</w:t>
            </w:r>
            <w:r w:rsidRPr="001141C9">
              <w:rPr>
                <w:rFonts w:eastAsia="等线" w:cs="Arial" w:hint="eastAsia"/>
                <w:lang w:eastAsia="zh-CN"/>
              </w:rPr>
              <w:t xml:space="preserve">, </w:t>
            </w:r>
            <w:r w:rsidRPr="001141C9">
              <w:rPr>
                <w:rFonts w:eastAsia="等线" w:cs="Arial"/>
                <w:lang w:eastAsia="zh-CN"/>
              </w:rPr>
              <w:t>25</w:t>
            </w:r>
            <w:r w:rsidRPr="001141C9">
              <w:rPr>
                <w:rFonts w:eastAsia="等线" w:cs="Arial" w:hint="eastAsia"/>
                <w:lang w:eastAsia="zh-CN"/>
              </w:rPr>
              <w:t xml:space="preserve">, </w:t>
            </w:r>
            <w:r w:rsidRPr="001141C9">
              <w:rPr>
                <w:rFonts w:eastAsia="等线" w:cs="Arial"/>
                <w:lang w:eastAsia="zh-CN"/>
              </w:rPr>
              <w:t>30</w:t>
            </w:r>
            <w:r w:rsidRPr="001141C9">
              <w:rPr>
                <w:rFonts w:eastAsia="等线" w:cs="Arial" w:hint="eastAsia"/>
                <w:lang w:eastAsia="zh-CN"/>
              </w:rPr>
              <w:t xml:space="preserve">, </w:t>
            </w:r>
            <w:r w:rsidRPr="001141C9">
              <w:rPr>
                <w:rFonts w:eastAsia="等线" w:cs="Arial"/>
                <w:lang w:eastAsia="zh-CN"/>
              </w:rPr>
              <w:t>40</w:t>
            </w:r>
            <w:r w:rsidRPr="001141C9">
              <w:rPr>
                <w:rFonts w:eastAsia="等线" w:cs="Arial" w:hint="eastAsia"/>
                <w:lang w:eastAsia="zh-CN"/>
              </w:rPr>
              <w:t xml:space="preserve">, </w:t>
            </w:r>
            <w:r w:rsidRPr="001141C9">
              <w:rPr>
                <w:rFonts w:eastAsia="等线" w:cs="Arial"/>
                <w:lang w:eastAsia="zh-CN"/>
              </w:rPr>
              <w:t>50</w:t>
            </w:r>
            <w:r w:rsidRPr="001141C9">
              <w:rPr>
                <w:rFonts w:eastAsia="等线" w:cs="Arial" w:hint="eastAsia"/>
                <w:lang w:eastAsia="zh-CN"/>
              </w:rPr>
              <w:t xml:space="preserve">, </w:t>
            </w:r>
            <w:r w:rsidRPr="001141C9">
              <w:rPr>
                <w:rFonts w:eastAsia="等线" w:cs="Arial"/>
                <w:lang w:eastAsia="zh-CN"/>
              </w:rPr>
              <w:t>60</w:t>
            </w:r>
            <w:r w:rsidRPr="001141C9">
              <w:rPr>
                <w:rFonts w:eastAsia="等线" w:cs="Arial" w:hint="eastAsia"/>
                <w:lang w:eastAsia="zh-CN"/>
              </w:rPr>
              <w:t xml:space="preserve">, </w:t>
            </w:r>
            <w:r w:rsidRPr="001141C9">
              <w:rPr>
                <w:rFonts w:eastAsia="等线" w:cs="Arial"/>
                <w:lang w:eastAsia="zh-CN"/>
              </w:rPr>
              <w:t>70</w:t>
            </w:r>
            <w:r w:rsidRPr="001141C9">
              <w:rPr>
                <w:rFonts w:eastAsia="等线" w:cs="Arial"/>
                <w:vertAlign w:val="superscript"/>
                <w:lang w:eastAsia="zh-CN"/>
              </w:rPr>
              <w:t>4</w:t>
            </w:r>
            <w:r w:rsidRPr="001141C9">
              <w:rPr>
                <w:rFonts w:eastAsia="等线" w:cs="Arial" w:hint="eastAsia"/>
                <w:lang w:eastAsia="zh-CN"/>
              </w:rPr>
              <w:t>,</w:t>
            </w:r>
            <w:r w:rsidRPr="001141C9">
              <w:rPr>
                <w:rFonts w:eastAsia="等线" w:cs="Arial" w:hint="eastAsia"/>
                <w:vertAlign w:val="superscript"/>
                <w:lang w:eastAsia="zh-CN"/>
              </w:rPr>
              <w:t xml:space="preserve"> </w:t>
            </w:r>
            <w:r w:rsidRPr="001141C9">
              <w:rPr>
                <w:rFonts w:eastAsia="等线" w:cs="Arial"/>
                <w:lang w:eastAsia="zh-CN"/>
              </w:rPr>
              <w:t>80</w:t>
            </w:r>
            <w:r w:rsidRPr="001141C9">
              <w:rPr>
                <w:rFonts w:eastAsia="等线" w:cs="Arial" w:hint="eastAsia"/>
                <w:lang w:eastAsia="zh-CN"/>
              </w:rPr>
              <w:t xml:space="preserve">, </w:t>
            </w:r>
            <w:r w:rsidRPr="001141C9">
              <w:rPr>
                <w:rFonts w:eastAsia="等线" w:cs="Arial"/>
                <w:lang w:eastAsia="zh-CN"/>
              </w:rPr>
              <w:t>90</w:t>
            </w:r>
            <w:r w:rsidRPr="001141C9">
              <w:rPr>
                <w:rFonts w:eastAsia="等线" w:cs="Arial"/>
                <w:vertAlign w:val="superscript"/>
                <w:lang w:eastAsia="zh-CN"/>
              </w:rPr>
              <w:t>4</w:t>
            </w:r>
            <w:r w:rsidRPr="001141C9">
              <w:rPr>
                <w:rFonts w:eastAsia="等线" w:cs="Arial" w:hint="eastAsia"/>
                <w:lang w:eastAsia="zh-CN"/>
              </w:rPr>
              <w:t xml:space="preserve">, </w:t>
            </w:r>
            <w:r w:rsidRPr="001141C9">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B18A7" w14:textId="77777777" w:rsidR="009E3A6A" w:rsidRPr="001141C9" w:rsidRDefault="009E3A6A" w:rsidP="00417DB3">
            <w:pPr>
              <w:pStyle w:val="TAC"/>
              <w:keepNext w:val="0"/>
              <w:keepLines w:val="0"/>
              <w:rPr>
                <w:szCs w:val="18"/>
                <w:lang w:eastAsia="zh-CN"/>
              </w:rPr>
            </w:pPr>
          </w:p>
        </w:tc>
      </w:tr>
      <w:tr w:rsidR="009E3A6A" w:rsidRPr="001141C9" w14:paraId="3E770DDE"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1C420" w14:textId="77777777" w:rsidR="009E3A6A" w:rsidRPr="001141C9" w:rsidRDefault="009E3A6A" w:rsidP="00417DB3">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DC049" w14:textId="77777777" w:rsidR="009E3A6A" w:rsidRPr="001141C9" w:rsidRDefault="009E3A6A" w:rsidP="00417DB3">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466A75B" w14:textId="77777777" w:rsidR="009E3A6A" w:rsidRPr="001141C9" w:rsidRDefault="009E3A6A" w:rsidP="00417DB3">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F2B0B" w14:textId="77777777" w:rsidR="009E3A6A" w:rsidRPr="001141C9" w:rsidRDefault="009E3A6A" w:rsidP="00417DB3">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32ECC" w14:textId="77777777" w:rsidR="009E3A6A" w:rsidRPr="001141C9" w:rsidRDefault="009E3A6A" w:rsidP="00417DB3">
            <w:pPr>
              <w:pStyle w:val="TAC"/>
              <w:keepNext w:val="0"/>
              <w:keepLines w:val="0"/>
              <w:rPr>
                <w:lang w:eastAsia="zh-CN"/>
              </w:rPr>
            </w:pPr>
            <w:r w:rsidRPr="001141C9">
              <w:rPr>
                <w:lang w:eastAsia="zh-CN"/>
              </w:rPr>
              <w:t>0</w:t>
            </w:r>
          </w:p>
        </w:tc>
      </w:tr>
      <w:tr w:rsidR="009E3A6A" w:rsidRPr="001141C9" w14:paraId="702359A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BDB9B"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4C0F7"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BC715" w14:textId="77777777" w:rsidR="009E3A6A" w:rsidRPr="001141C9" w:rsidRDefault="009E3A6A" w:rsidP="00417DB3">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C13424" w14:textId="77777777" w:rsidR="009E3A6A" w:rsidRPr="001141C9" w:rsidRDefault="009E3A6A" w:rsidP="00417DB3">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A15CF" w14:textId="77777777" w:rsidR="009E3A6A" w:rsidRPr="001141C9" w:rsidRDefault="009E3A6A" w:rsidP="00417DB3">
            <w:pPr>
              <w:pStyle w:val="TAC"/>
              <w:keepNext w:val="0"/>
              <w:keepLines w:val="0"/>
              <w:rPr>
                <w:lang w:eastAsia="zh-CN"/>
              </w:rPr>
            </w:pPr>
          </w:p>
        </w:tc>
      </w:tr>
      <w:tr w:rsidR="009E3A6A" w:rsidRPr="001141C9" w14:paraId="584608E0" w14:textId="77777777" w:rsidTr="00417DB3">
        <w:trPr>
          <w:jc w:val="center"/>
        </w:trPr>
        <w:tc>
          <w:tcPr>
            <w:tcW w:w="1983" w:type="dxa"/>
            <w:tcBorders>
              <w:top w:val="single" w:sz="4" w:space="0" w:color="auto"/>
              <w:left w:val="single" w:sz="4" w:space="0" w:color="auto"/>
              <w:bottom w:val="nil"/>
              <w:right w:val="single" w:sz="4" w:space="0" w:color="auto"/>
            </w:tcBorders>
          </w:tcPr>
          <w:p w14:paraId="17341386" w14:textId="77777777" w:rsidR="009E3A6A" w:rsidRPr="001141C9" w:rsidRDefault="009E3A6A" w:rsidP="00417DB3">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43DDAEDB" w14:textId="77777777" w:rsidR="009E3A6A" w:rsidRPr="001141C9" w:rsidRDefault="009E3A6A" w:rsidP="00417DB3">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89E3B9" w14:textId="77777777" w:rsidR="009E3A6A" w:rsidRPr="001141C9" w:rsidRDefault="009E3A6A" w:rsidP="00417DB3">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F1F3B9" w14:textId="77777777" w:rsidR="009E3A6A" w:rsidRPr="001141C9" w:rsidRDefault="009E3A6A" w:rsidP="00417DB3">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B1FA693" w14:textId="77777777" w:rsidR="009E3A6A" w:rsidRPr="001141C9" w:rsidRDefault="009E3A6A" w:rsidP="00417DB3">
            <w:pPr>
              <w:pStyle w:val="TAC"/>
              <w:keepNext w:val="0"/>
              <w:keepLines w:val="0"/>
              <w:rPr>
                <w:lang w:eastAsia="zh-CN"/>
              </w:rPr>
            </w:pPr>
            <w:r w:rsidRPr="001141C9">
              <w:rPr>
                <w:lang w:eastAsia="zh-CN"/>
              </w:rPr>
              <w:t>0</w:t>
            </w:r>
          </w:p>
        </w:tc>
      </w:tr>
      <w:tr w:rsidR="009E3A6A" w:rsidRPr="001141C9" w14:paraId="1AC5B639" w14:textId="77777777" w:rsidTr="00417DB3">
        <w:trPr>
          <w:jc w:val="center"/>
        </w:trPr>
        <w:tc>
          <w:tcPr>
            <w:tcW w:w="1983" w:type="dxa"/>
            <w:tcBorders>
              <w:top w:val="nil"/>
              <w:left w:val="single" w:sz="4" w:space="0" w:color="auto"/>
              <w:bottom w:val="single" w:sz="4" w:space="0" w:color="auto"/>
              <w:right w:val="single" w:sz="4" w:space="0" w:color="auto"/>
            </w:tcBorders>
            <w:vAlign w:val="center"/>
          </w:tcPr>
          <w:p w14:paraId="11CF716A"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E3EA288"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E2FFF" w14:textId="77777777" w:rsidR="009E3A6A" w:rsidRPr="001141C9" w:rsidRDefault="009E3A6A" w:rsidP="00417DB3">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41565" w14:textId="77777777" w:rsidR="009E3A6A" w:rsidRPr="001141C9" w:rsidRDefault="009E3A6A" w:rsidP="00417DB3">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2EA5694F" w14:textId="77777777" w:rsidR="009E3A6A" w:rsidRPr="001141C9" w:rsidRDefault="009E3A6A" w:rsidP="00417DB3">
            <w:pPr>
              <w:pStyle w:val="TAC"/>
              <w:keepNext w:val="0"/>
              <w:keepLines w:val="0"/>
              <w:rPr>
                <w:lang w:eastAsia="zh-CN"/>
              </w:rPr>
            </w:pPr>
          </w:p>
        </w:tc>
      </w:tr>
      <w:tr w:rsidR="009E3A6A" w:rsidRPr="001141C9" w14:paraId="6A312A0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tcPr>
          <w:p w14:paraId="2DEC56DD" w14:textId="77777777" w:rsidR="009E3A6A" w:rsidRPr="001141C9" w:rsidRDefault="009E3A6A" w:rsidP="00417DB3">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ECD31ED" w14:textId="77777777" w:rsidR="009E3A6A" w:rsidRPr="001141C9" w:rsidRDefault="009E3A6A" w:rsidP="00417DB3">
            <w:pPr>
              <w:pStyle w:val="TAC"/>
              <w:keepNext w:val="0"/>
              <w:keepLines w:val="0"/>
              <w:rPr>
                <w:lang w:eastAsia="zh-CN"/>
              </w:rPr>
            </w:pPr>
            <w:r w:rsidRPr="001141C9">
              <w:rPr>
                <w:szCs w:val="18"/>
                <w:lang w:eastAsia="zh-CN"/>
              </w:rPr>
              <w:t>n77</w:t>
            </w:r>
            <w:r w:rsidRPr="001141C9">
              <w:rPr>
                <w:szCs w:val="18"/>
                <w:vertAlign w:val="superscript"/>
                <w:lang w:eastAsia="zh-CN"/>
              </w:rPr>
              <w:t>8</w:t>
            </w:r>
          </w:p>
          <w:p w14:paraId="0101428B" w14:textId="77777777" w:rsidR="009E3A6A" w:rsidRPr="001141C9" w:rsidRDefault="009E3A6A" w:rsidP="00417DB3">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628220" w14:textId="77777777" w:rsidR="009E3A6A" w:rsidRPr="001141C9" w:rsidRDefault="009E3A6A" w:rsidP="00417DB3">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26BEDF" w14:textId="77777777" w:rsidR="009E3A6A" w:rsidRPr="001141C9" w:rsidRDefault="009E3A6A" w:rsidP="00417DB3">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54DA8" w14:textId="77777777" w:rsidR="009E3A6A" w:rsidRPr="001141C9" w:rsidRDefault="009E3A6A" w:rsidP="00417DB3">
            <w:pPr>
              <w:pStyle w:val="TAC"/>
              <w:keepNext w:val="0"/>
              <w:keepLines w:val="0"/>
              <w:rPr>
                <w:lang w:eastAsia="zh-CN"/>
              </w:rPr>
            </w:pPr>
            <w:r w:rsidRPr="001141C9">
              <w:rPr>
                <w:lang w:eastAsia="zh-CN"/>
              </w:rPr>
              <w:t>0</w:t>
            </w:r>
          </w:p>
        </w:tc>
      </w:tr>
      <w:tr w:rsidR="009E3A6A" w:rsidRPr="001141C9" w14:paraId="4363F24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273705"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6B626"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6A90C" w14:textId="77777777" w:rsidR="009E3A6A" w:rsidRPr="001141C9" w:rsidRDefault="009E3A6A" w:rsidP="00417DB3">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FFF1A5" w14:textId="77777777" w:rsidR="009E3A6A" w:rsidRPr="001141C9" w:rsidRDefault="009E3A6A" w:rsidP="00417DB3">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6414C" w14:textId="77777777" w:rsidR="009E3A6A" w:rsidRPr="001141C9" w:rsidRDefault="009E3A6A" w:rsidP="00417DB3">
            <w:pPr>
              <w:pStyle w:val="TAC"/>
              <w:keepNext w:val="0"/>
              <w:keepLines w:val="0"/>
              <w:rPr>
                <w:lang w:eastAsia="zh-CN"/>
              </w:rPr>
            </w:pPr>
          </w:p>
        </w:tc>
      </w:tr>
      <w:tr w:rsidR="009E3A6A" w:rsidRPr="001141C9" w14:paraId="6AE2CEC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525652" w14:textId="77777777" w:rsidR="009E3A6A" w:rsidRPr="001141C9" w:rsidRDefault="009E3A6A" w:rsidP="00417DB3">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68166" w14:textId="77777777" w:rsidR="009E3A6A" w:rsidRPr="001141C9" w:rsidRDefault="009E3A6A" w:rsidP="00417DB3">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5EF867" w14:textId="77777777" w:rsidR="009E3A6A" w:rsidRPr="001141C9" w:rsidRDefault="009E3A6A" w:rsidP="00417DB3">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6C52CB" w14:textId="77777777" w:rsidR="009E3A6A" w:rsidRPr="001141C9" w:rsidRDefault="009E3A6A" w:rsidP="00417DB3">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12B9C" w14:textId="77777777" w:rsidR="009E3A6A" w:rsidRPr="001141C9" w:rsidRDefault="009E3A6A" w:rsidP="00417DB3">
            <w:pPr>
              <w:pStyle w:val="TAC"/>
              <w:keepLines w:val="0"/>
              <w:rPr>
                <w:lang w:eastAsia="zh-CN"/>
              </w:rPr>
            </w:pPr>
            <w:r w:rsidRPr="001141C9">
              <w:rPr>
                <w:lang w:eastAsia="zh-CN"/>
              </w:rPr>
              <w:t>0</w:t>
            </w:r>
          </w:p>
        </w:tc>
      </w:tr>
      <w:tr w:rsidR="009E3A6A" w:rsidRPr="001141C9" w14:paraId="745A0B19"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243AC2"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EE570"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4E609" w14:textId="77777777" w:rsidR="009E3A6A" w:rsidRPr="001141C9" w:rsidRDefault="009E3A6A" w:rsidP="00417DB3">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59B3EC" w14:textId="77777777" w:rsidR="009E3A6A" w:rsidRPr="001141C9" w:rsidRDefault="009E3A6A" w:rsidP="00417DB3">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8379C" w14:textId="77777777" w:rsidR="009E3A6A" w:rsidRPr="001141C9" w:rsidRDefault="009E3A6A" w:rsidP="00417DB3">
            <w:pPr>
              <w:pStyle w:val="TAC"/>
              <w:keepNext w:val="0"/>
              <w:keepLines w:val="0"/>
              <w:rPr>
                <w:lang w:eastAsia="zh-CN"/>
              </w:rPr>
            </w:pPr>
          </w:p>
        </w:tc>
      </w:tr>
      <w:tr w:rsidR="009E3A6A" w:rsidRPr="001141C9" w14:paraId="41D7AE8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68BD76" w14:textId="77777777" w:rsidR="009E3A6A" w:rsidRPr="001141C9" w:rsidRDefault="009E3A6A" w:rsidP="00417DB3">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9299C" w14:textId="77777777" w:rsidR="009E3A6A" w:rsidRPr="001141C9" w:rsidRDefault="009E3A6A" w:rsidP="00417DB3">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9FE4C66" w14:textId="77777777" w:rsidR="009E3A6A" w:rsidRPr="001141C9" w:rsidRDefault="009E3A6A" w:rsidP="00417DB3">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C588F1" w14:textId="77777777" w:rsidR="009E3A6A" w:rsidRPr="001141C9" w:rsidRDefault="009E3A6A" w:rsidP="00417DB3">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385FA" w14:textId="77777777" w:rsidR="009E3A6A" w:rsidRPr="001141C9" w:rsidRDefault="009E3A6A" w:rsidP="00417DB3">
            <w:pPr>
              <w:pStyle w:val="TAC"/>
              <w:keepNext w:val="0"/>
              <w:keepLines w:val="0"/>
              <w:rPr>
                <w:lang w:eastAsia="zh-CN"/>
              </w:rPr>
            </w:pPr>
            <w:r w:rsidRPr="001141C9">
              <w:rPr>
                <w:lang w:eastAsia="zh-CN"/>
              </w:rPr>
              <w:t>0</w:t>
            </w:r>
          </w:p>
        </w:tc>
      </w:tr>
      <w:tr w:rsidR="009E3A6A" w:rsidRPr="001141C9" w14:paraId="27FC1C4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00BD3" w14:textId="77777777" w:rsidR="009E3A6A" w:rsidRPr="001141C9" w:rsidRDefault="009E3A6A"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264C3" w14:textId="77777777" w:rsidR="009E3A6A" w:rsidRPr="001141C9" w:rsidRDefault="009E3A6A"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04EC6" w14:textId="77777777" w:rsidR="009E3A6A" w:rsidRPr="001141C9" w:rsidRDefault="009E3A6A" w:rsidP="00417DB3">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1AFC22" w14:textId="77777777" w:rsidR="009E3A6A" w:rsidRPr="001141C9" w:rsidRDefault="009E3A6A" w:rsidP="00417DB3">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7AE72" w14:textId="77777777" w:rsidR="009E3A6A" w:rsidRPr="001141C9" w:rsidRDefault="009E3A6A" w:rsidP="00417DB3">
            <w:pPr>
              <w:pStyle w:val="TAC"/>
              <w:keepNext w:val="0"/>
              <w:keepLines w:val="0"/>
              <w:rPr>
                <w:lang w:eastAsia="zh-CN"/>
              </w:rPr>
            </w:pPr>
          </w:p>
        </w:tc>
      </w:tr>
      <w:tr w:rsidR="009E3A6A" w:rsidRPr="001141C9" w14:paraId="16AA0638"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50FCF"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C2708" w14:textId="4F723E1C" w:rsidR="009E3A6A" w:rsidRPr="001141C9" w:rsidRDefault="009E3A6A" w:rsidP="00417DB3">
            <w:pPr>
              <w:pStyle w:val="TAC"/>
              <w:keepNext w:val="0"/>
              <w:keepLines w:val="0"/>
              <w:rPr>
                <w:lang w:eastAsia="zh-CN"/>
              </w:rPr>
            </w:pPr>
            <w:del w:id="94" w:author="ZTE-Ma Zhifeng" w:date="2025-02-03T01:02:00Z">
              <w:r w:rsidRPr="001141C9" w:rsidDel="00F70167">
                <w:rPr>
                  <w:lang w:eastAsia="zh-CN"/>
                </w:rPr>
                <w:delText>n40A</w:delText>
              </w:r>
              <w:r w:rsidRPr="001141C9" w:rsidDel="00F70167">
                <w:rPr>
                  <w:vertAlign w:val="superscript"/>
                  <w:lang w:eastAsia="zh-CN"/>
                </w:rPr>
                <w:delText>8,9</w:delText>
              </w:r>
              <w:r w:rsidRPr="001141C9" w:rsidDel="00F70167">
                <w:rPr>
                  <w:lang w:eastAsia="zh-CN"/>
                </w:rPr>
                <w:delText xml:space="preserve"> </w:delText>
              </w:r>
            </w:del>
            <w:ins w:id="95" w:author="ZTE-Ma Zhifeng" w:date="2025-02-03T01:02:00Z">
              <w:r w:rsidR="00F70167">
                <w:rPr>
                  <w:lang w:eastAsia="zh-CN"/>
                </w:rPr>
                <w:t>n40</w:t>
              </w:r>
              <w:r w:rsidR="00F70167" w:rsidRPr="001141C9">
                <w:rPr>
                  <w:vertAlign w:val="superscript"/>
                  <w:lang w:eastAsia="zh-CN"/>
                </w:rPr>
                <w:t>8,9</w:t>
              </w:r>
            </w:ins>
          </w:p>
          <w:p w14:paraId="50022589" w14:textId="59040F57" w:rsidR="009E3A6A" w:rsidRPr="001141C9" w:rsidRDefault="009E3A6A" w:rsidP="00417DB3">
            <w:pPr>
              <w:pStyle w:val="TAC"/>
              <w:keepNext w:val="0"/>
              <w:keepLines w:val="0"/>
            </w:pPr>
            <w:del w:id="96" w:author="ZTE-Ma Zhifeng" w:date="2025-02-03T01:03:00Z">
              <w:r w:rsidRPr="001141C9" w:rsidDel="00F70167">
                <w:rPr>
                  <w:lang w:eastAsia="zh-CN"/>
                </w:rPr>
                <w:delText>n78A</w:delText>
              </w:r>
              <w:r w:rsidRPr="001141C9" w:rsidDel="00F70167">
                <w:rPr>
                  <w:vertAlign w:val="superscript"/>
                  <w:lang w:eastAsia="zh-CN"/>
                </w:rPr>
                <w:delText>8,9</w:delText>
              </w:r>
            </w:del>
            <w:ins w:id="97" w:author="ZTE-Ma Zhifeng" w:date="2025-02-03T01:03:00Z">
              <w:r w:rsidR="00F70167">
                <w:rPr>
                  <w:lang w:eastAsia="zh-CN"/>
                </w:rPr>
                <w:t>n78</w:t>
              </w:r>
              <w:r w:rsidR="00F70167" w:rsidRPr="001141C9">
                <w:rPr>
                  <w:vertAlign w:val="superscript"/>
                  <w:lang w:eastAsia="zh-CN"/>
                </w:rPr>
                <w:t>8,9</w:t>
              </w:r>
            </w:ins>
          </w:p>
          <w:p w14:paraId="7D66EB7B" w14:textId="77777777" w:rsidR="009E3A6A" w:rsidRPr="001141C9" w:rsidRDefault="009E3A6A" w:rsidP="00417DB3">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64D168" w14:textId="77777777" w:rsidR="009E3A6A" w:rsidRPr="001141C9" w:rsidRDefault="009E3A6A" w:rsidP="00417DB3">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26935"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FBC8"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48BAA76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3BD4EAA"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F8BB3"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1F37DC" w14:textId="77777777" w:rsidR="009E3A6A" w:rsidRPr="001141C9" w:rsidRDefault="009E3A6A" w:rsidP="00417DB3">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AEA0A2"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512AF" w14:textId="77777777" w:rsidR="009E3A6A" w:rsidRPr="001141C9" w:rsidRDefault="009E3A6A" w:rsidP="00417DB3">
            <w:pPr>
              <w:pStyle w:val="TAC"/>
              <w:keepNext w:val="0"/>
              <w:keepLines w:val="0"/>
              <w:rPr>
                <w:rFonts w:eastAsia="Yu Mincho"/>
                <w:szCs w:val="18"/>
              </w:rPr>
            </w:pPr>
          </w:p>
        </w:tc>
      </w:tr>
      <w:tr w:rsidR="009E3A6A" w:rsidRPr="001141C9" w14:paraId="5CEA58D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BB4177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436C7"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E612E8"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704B56"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hint="eastAsia"/>
                <w:szCs w:val="18"/>
                <w:lang w:eastAsia="zh-CN" w:bidi="ar"/>
              </w:rPr>
              <w:t xml:space="preserve">5, </w:t>
            </w: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70227" w14:textId="77777777" w:rsidR="009E3A6A" w:rsidRPr="001141C9" w:rsidRDefault="009E3A6A" w:rsidP="00417DB3">
            <w:pPr>
              <w:pStyle w:val="TAC"/>
              <w:keepNext w:val="0"/>
              <w:keepLines w:val="0"/>
              <w:rPr>
                <w:szCs w:val="18"/>
                <w:lang w:eastAsia="zh-CN"/>
              </w:rPr>
            </w:pPr>
            <w:r w:rsidRPr="001141C9">
              <w:rPr>
                <w:rFonts w:hint="eastAsia"/>
                <w:szCs w:val="18"/>
                <w:lang w:eastAsia="zh-CN"/>
              </w:rPr>
              <w:t>1</w:t>
            </w:r>
          </w:p>
        </w:tc>
      </w:tr>
      <w:tr w:rsidR="009E3A6A" w:rsidRPr="001141C9" w14:paraId="56C30CE6"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55E7B8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4F06F"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78B3BC"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3EBD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C82D0" w14:textId="77777777" w:rsidR="009E3A6A" w:rsidRPr="001141C9" w:rsidRDefault="009E3A6A" w:rsidP="00417DB3">
            <w:pPr>
              <w:pStyle w:val="TAC"/>
              <w:keepNext w:val="0"/>
              <w:keepLines w:val="0"/>
              <w:rPr>
                <w:rFonts w:eastAsia="Yu Mincho"/>
                <w:szCs w:val="18"/>
              </w:rPr>
            </w:pPr>
          </w:p>
        </w:tc>
      </w:tr>
      <w:tr w:rsidR="009E3A6A" w:rsidRPr="001141C9" w14:paraId="404BE11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3D2BB42"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669571"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7FC7F2"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267C15"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3247F" w14:textId="77777777" w:rsidR="009E3A6A" w:rsidRPr="001141C9" w:rsidRDefault="009E3A6A" w:rsidP="00417DB3">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9E3A6A" w:rsidRPr="001141C9" w14:paraId="0A5DC29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64D93"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AD8AC"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B6F0E9"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4FDDA"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5A8D" w14:textId="77777777" w:rsidR="009E3A6A" w:rsidRPr="001141C9" w:rsidRDefault="009E3A6A" w:rsidP="00417DB3">
            <w:pPr>
              <w:pStyle w:val="TAC"/>
              <w:keepNext w:val="0"/>
              <w:keepLines w:val="0"/>
              <w:rPr>
                <w:rFonts w:eastAsia="Yu Mincho"/>
                <w:szCs w:val="18"/>
              </w:rPr>
            </w:pPr>
          </w:p>
        </w:tc>
      </w:tr>
      <w:tr w:rsidR="009E3A6A" w:rsidRPr="001141C9" w14:paraId="01F5E0F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FE0B84"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CB4CD"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80DAE4"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5A1C11"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9DB5"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2998C5EC"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0C3ACF5"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F154F"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17489"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0508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F5EE7" w14:textId="77777777" w:rsidR="009E3A6A" w:rsidRPr="001141C9" w:rsidRDefault="009E3A6A" w:rsidP="00417DB3">
            <w:pPr>
              <w:pStyle w:val="TAC"/>
              <w:keepNext w:val="0"/>
              <w:keepLines w:val="0"/>
              <w:rPr>
                <w:szCs w:val="18"/>
                <w:lang w:eastAsia="zh-CN"/>
              </w:rPr>
            </w:pPr>
          </w:p>
        </w:tc>
      </w:tr>
      <w:tr w:rsidR="009E3A6A" w:rsidRPr="001141C9" w14:paraId="458AA5E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4EDA7E7"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4F3977"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C36F6"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B56611"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66D5"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40343A7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0ACB41"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47BFF"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59106" w14:textId="77777777" w:rsidR="009E3A6A" w:rsidRPr="001141C9" w:rsidRDefault="009E3A6A" w:rsidP="00417DB3">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A894D2D"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28FD1" w14:textId="77777777" w:rsidR="009E3A6A" w:rsidRPr="001141C9" w:rsidRDefault="009E3A6A" w:rsidP="00417DB3">
            <w:pPr>
              <w:pStyle w:val="TAC"/>
              <w:keepNext w:val="0"/>
              <w:keepLines w:val="0"/>
              <w:rPr>
                <w:szCs w:val="18"/>
                <w:lang w:eastAsia="zh-CN"/>
              </w:rPr>
            </w:pPr>
          </w:p>
        </w:tc>
      </w:tr>
      <w:tr w:rsidR="009E3A6A" w:rsidRPr="001141C9" w14:paraId="59BB028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B4A707"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744F"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F12E074"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398F3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913D7"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0306C5B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5D1D07"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F9EE2"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F425B"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D17972"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CE2D5" w14:textId="77777777" w:rsidR="009E3A6A" w:rsidRPr="001141C9" w:rsidRDefault="009E3A6A" w:rsidP="00417DB3">
            <w:pPr>
              <w:pStyle w:val="TAC"/>
              <w:keepNext w:val="0"/>
              <w:keepLines w:val="0"/>
              <w:rPr>
                <w:szCs w:val="18"/>
                <w:lang w:eastAsia="zh-CN"/>
              </w:rPr>
            </w:pPr>
          </w:p>
        </w:tc>
      </w:tr>
      <w:tr w:rsidR="009E3A6A" w:rsidRPr="001141C9" w14:paraId="1032983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DCE4FD" w14:textId="77777777" w:rsidR="009E3A6A" w:rsidRPr="001141C9" w:rsidRDefault="009E3A6A" w:rsidP="00417DB3">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8504" w14:textId="77777777" w:rsidR="009E3A6A" w:rsidRPr="001141C9" w:rsidRDefault="009E3A6A" w:rsidP="00417DB3">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80E9C1"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948254"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8BC0A"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335EB03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0061B86"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A973C"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88B12"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AC3AD3"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A012" w14:textId="77777777" w:rsidR="009E3A6A" w:rsidRPr="001141C9" w:rsidRDefault="009E3A6A" w:rsidP="00417DB3">
            <w:pPr>
              <w:pStyle w:val="TAC"/>
              <w:keepNext w:val="0"/>
              <w:keepLines w:val="0"/>
              <w:rPr>
                <w:szCs w:val="18"/>
                <w:lang w:eastAsia="zh-CN"/>
              </w:rPr>
            </w:pPr>
          </w:p>
        </w:tc>
      </w:tr>
      <w:tr w:rsidR="009E3A6A" w:rsidRPr="001141C9" w14:paraId="7BA7F59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29A7050" w14:textId="77777777" w:rsidR="009E3A6A" w:rsidRPr="001141C9" w:rsidRDefault="009E3A6A" w:rsidP="00417DB3">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D39A76"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5D95BD7"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A4F8B5"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61B09" w14:textId="77777777" w:rsidR="009E3A6A" w:rsidRPr="001141C9" w:rsidRDefault="009E3A6A" w:rsidP="00417DB3">
            <w:pPr>
              <w:pStyle w:val="TAC"/>
              <w:keepNext w:val="0"/>
              <w:keepLines w:val="0"/>
              <w:rPr>
                <w:szCs w:val="18"/>
                <w:lang w:eastAsia="zh-CN"/>
              </w:rPr>
            </w:pPr>
            <w:r w:rsidRPr="001141C9">
              <w:rPr>
                <w:rFonts w:hint="eastAsia"/>
                <w:szCs w:val="18"/>
                <w:lang w:eastAsia="zh-CN"/>
              </w:rPr>
              <w:t>1</w:t>
            </w:r>
          </w:p>
        </w:tc>
      </w:tr>
      <w:tr w:rsidR="009E3A6A" w:rsidRPr="001141C9" w14:paraId="68E1CAC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5B370"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1CD32"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9B43A"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3416B2"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 xml:space="preserve">10, 15, 20, </w:t>
            </w:r>
            <w:r w:rsidRPr="001141C9">
              <w:rPr>
                <w:rFonts w:eastAsia="宋体" w:cs="Arial" w:hint="eastAsia"/>
                <w:szCs w:val="18"/>
                <w:lang w:eastAsia="zh-CN" w:bidi="ar"/>
              </w:rPr>
              <w:t xml:space="preserve">25, </w:t>
            </w:r>
            <w:r w:rsidRPr="001141C9">
              <w:rPr>
                <w:rFonts w:eastAsia="宋体"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78DA4" w14:textId="77777777" w:rsidR="009E3A6A" w:rsidRPr="001141C9" w:rsidRDefault="009E3A6A" w:rsidP="00417DB3">
            <w:pPr>
              <w:pStyle w:val="TAC"/>
              <w:keepNext w:val="0"/>
              <w:keepLines w:val="0"/>
              <w:rPr>
                <w:szCs w:val="18"/>
                <w:lang w:eastAsia="zh-CN"/>
              </w:rPr>
            </w:pPr>
          </w:p>
        </w:tc>
      </w:tr>
      <w:tr w:rsidR="009E3A6A" w:rsidRPr="001141C9" w14:paraId="1740AD8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2C49D2" w14:textId="77777777" w:rsidR="009E3A6A" w:rsidRPr="001141C9" w:rsidRDefault="009E3A6A" w:rsidP="00417DB3">
            <w:pPr>
              <w:pStyle w:val="TAC"/>
              <w:keepNext w:val="0"/>
              <w:keepLines w:val="0"/>
              <w:rPr>
                <w:szCs w:val="18"/>
                <w:lang w:eastAsia="zh-CN"/>
              </w:rPr>
            </w:pPr>
            <w:r w:rsidRPr="001141C9">
              <w:rPr>
                <w:rFonts w:hint="eastAsia"/>
                <w:szCs w:val="18"/>
                <w:lang w:eastAsia="zh-CN"/>
              </w:rPr>
              <w:lastRenderedPageBreak/>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8D2DB"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5E0609"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1A3F18"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33B8F"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568DEED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74CC518"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31E908"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5C467"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C7DDC"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w:t>
            </w:r>
            <w:r w:rsidRPr="001141C9">
              <w:rPr>
                <w:rFonts w:eastAsia="宋体" w:cs="Arial" w:hint="eastAsia"/>
                <w:szCs w:val="18"/>
                <w:lang w:eastAsia="zh-CN" w:bidi="ar"/>
              </w:rPr>
              <w:t>7</w:t>
            </w:r>
            <w:r w:rsidRPr="001141C9">
              <w:rPr>
                <w:rFonts w:eastAsia="宋体" w:cs="Arial"/>
                <w:szCs w:val="18"/>
                <w:lang w:eastAsia="zh-CN" w:bidi="ar"/>
              </w:rPr>
              <w:t>8(2A)_BCS</w:t>
            </w:r>
            <w:r w:rsidRPr="001141C9">
              <w:rPr>
                <w:rFonts w:eastAsia="宋体"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1D9D" w14:textId="77777777" w:rsidR="009E3A6A" w:rsidRPr="001141C9" w:rsidRDefault="009E3A6A" w:rsidP="00417DB3">
            <w:pPr>
              <w:pStyle w:val="TAC"/>
              <w:keepNext w:val="0"/>
              <w:keepLines w:val="0"/>
              <w:rPr>
                <w:szCs w:val="18"/>
                <w:lang w:eastAsia="zh-CN"/>
              </w:rPr>
            </w:pPr>
          </w:p>
        </w:tc>
      </w:tr>
      <w:tr w:rsidR="009E3A6A" w:rsidRPr="001141C9" w14:paraId="2A6E805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E0FBF84"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2DA88"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67A5D"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C0E4ED" w14:textId="77777777" w:rsidR="009E3A6A" w:rsidRPr="001141C9" w:rsidRDefault="009E3A6A" w:rsidP="00417DB3">
            <w:pPr>
              <w:pStyle w:val="TAC"/>
              <w:keepNext w:val="0"/>
              <w:keepLines w:val="0"/>
              <w:rPr>
                <w:rFonts w:eastAsia="宋体"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B3935"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36674B0E"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D8A00"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41565"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56CAE"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F71067" w14:textId="77777777" w:rsidR="009E3A6A" w:rsidRPr="001141C9" w:rsidRDefault="009E3A6A" w:rsidP="00417DB3">
            <w:pPr>
              <w:pStyle w:val="TAC"/>
              <w:keepNext w:val="0"/>
              <w:keepLines w:val="0"/>
              <w:rPr>
                <w:rFonts w:eastAsia="宋体"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CF3F1" w14:textId="77777777" w:rsidR="009E3A6A" w:rsidRPr="001141C9" w:rsidRDefault="009E3A6A" w:rsidP="00417DB3">
            <w:pPr>
              <w:pStyle w:val="TAC"/>
              <w:keepNext w:val="0"/>
              <w:keepLines w:val="0"/>
              <w:rPr>
                <w:szCs w:val="18"/>
                <w:lang w:eastAsia="zh-CN"/>
              </w:rPr>
            </w:pPr>
          </w:p>
        </w:tc>
      </w:tr>
      <w:tr w:rsidR="009E3A6A" w:rsidRPr="001141C9" w14:paraId="39403A1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71E25" w14:textId="77777777" w:rsidR="009E3A6A" w:rsidRPr="001141C9" w:rsidRDefault="009E3A6A" w:rsidP="00417DB3">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C44EA"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8BC85D2"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6A7B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CA_n40B_BCS</w:t>
            </w:r>
            <w:r w:rsidRPr="001141C9">
              <w:rPr>
                <w:rFonts w:eastAsia="宋体"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52C6"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7EDCB59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24F9C"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1526"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927D8" w14:textId="77777777" w:rsidR="009E3A6A" w:rsidRPr="001141C9" w:rsidRDefault="009E3A6A" w:rsidP="00417DB3">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A8FE5"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CA_n78</w:t>
            </w:r>
            <w:r w:rsidRPr="001141C9">
              <w:rPr>
                <w:rFonts w:eastAsia="宋体" w:cs="Arial" w:hint="eastAsia"/>
                <w:szCs w:val="18"/>
                <w:lang w:eastAsia="zh-CN" w:bidi="ar"/>
              </w:rPr>
              <w:t>C</w:t>
            </w:r>
            <w:r w:rsidRPr="001141C9">
              <w:rPr>
                <w:rFonts w:eastAsia="宋体"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EF293" w14:textId="77777777" w:rsidR="009E3A6A" w:rsidRPr="001141C9" w:rsidRDefault="009E3A6A" w:rsidP="00417DB3">
            <w:pPr>
              <w:pStyle w:val="TAC"/>
              <w:keepNext w:val="0"/>
              <w:keepLines w:val="0"/>
              <w:rPr>
                <w:szCs w:val="18"/>
                <w:lang w:eastAsia="zh-CN"/>
              </w:rPr>
            </w:pPr>
          </w:p>
        </w:tc>
      </w:tr>
      <w:tr w:rsidR="009E3A6A" w:rsidRPr="001141C9" w14:paraId="2DFD7A57"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742F2091"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4F015C3A" w14:textId="77777777" w:rsidR="009E3A6A" w:rsidRPr="001141C9" w:rsidRDefault="009E3A6A" w:rsidP="00417DB3">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23BF929" w14:textId="77777777" w:rsidR="009E3A6A" w:rsidRPr="001141C9" w:rsidRDefault="009E3A6A" w:rsidP="00417DB3">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51D25670" w14:textId="77777777" w:rsidR="009E3A6A" w:rsidRPr="001141C9" w:rsidRDefault="009E3A6A" w:rsidP="00417DB3">
            <w:pPr>
              <w:pStyle w:val="TAC"/>
              <w:keepNext w:val="0"/>
              <w:keepLines w:val="0"/>
            </w:pPr>
            <w:r w:rsidRPr="001141C9">
              <w:rPr>
                <w:rFonts w:hint="eastAsia"/>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4AD78A" w14:textId="77777777" w:rsidR="009E3A6A" w:rsidRPr="001141C9" w:rsidRDefault="009E3A6A" w:rsidP="00417DB3">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933E"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C574B" w14:textId="77777777" w:rsidR="009E3A6A" w:rsidRPr="001141C9" w:rsidRDefault="009E3A6A" w:rsidP="00417DB3">
            <w:pPr>
              <w:pStyle w:val="TAC"/>
              <w:keepNext w:val="0"/>
              <w:keepLines w:val="0"/>
              <w:rPr>
                <w:szCs w:val="18"/>
                <w:lang w:eastAsia="zh-CN"/>
              </w:rPr>
            </w:pPr>
            <w:r w:rsidRPr="001141C9">
              <w:rPr>
                <w:rFonts w:hint="eastAsia"/>
                <w:szCs w:val="18"/>
                <w:lang w:eastAsia="zh-CN"/>
              </w:rPr>
              <w:t>0</w:t>
            </w:r>
          </w:p>
        </w:tc>
      </w:tr>
      <w:tr w:rsidR="009E3A6A" w:rsidRPr="001141C9" w14:paraId="26B729A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04B27E1"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45DF7F"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9BCF40" w14:textId="77777777" w:rsidR="009E3A6A" w:rsidRPr="001141C9" w:rsidRDefault="009E3A6A" w:rsidP="00417DB3">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A81FF"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9F2DE" w14:textId="77777777" w:rsidR="009E3A6A" w:rsidRPr="001141C9" w:rsidRDefault="009E3A6A" w:rsidP="00417DB3">
            <w:pPr>
              <w:pStyle w:val="TAC"/>
              <w:keepNext w:val="0"/>
              <w:keepLines w:val="0"/>
              <w:rPr>
                <w:rFonts w:eastAsia="Yu Mincho"/>
                <w:szCs w:val="18"/>
              </w:rPr>
            </w:pPr>
          </w:p>
        </w:tc>
      </w:tr>
      <w:tr w:rsidR="009E3A6A" w:rsidRPr="001141C9" w14:paraId="1AB85AC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BC6DBCA"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ABD94"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77D7DE" w14:textId="77777777" w:rsidR="009E3A6A" w:rsidRPr="001141C9" w:rsidRDefault="009E3A6A" w:rsidP="00417DB3">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A13849"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94426" w14:textId="77777777" w:rsidR="009E3A6A" w:rsidRPr="001141C9" w:rsidRDefault="009E3A6A" w:rsidP="00417DB3">
            <w:pPr>
              <w:pStyle w:val="TAC"/>
              <w:keepNext w:val="0"/>
              <w:keepLines w:val="0"/>
              <w:rPr>
                <w:szCs w:val="18"/>
                <w:lang w:eastAsia="zh-CN"/>
              </w:rPr>
            </w:pPr>
            <w:r w:rsidRPr="001141C9">
              <w:rPr>
                <w:rFonts w:hint="eastAsia"/>
                <w:szCs w:val="18"/>
                <w:lang w:eastAsia="zh-CN"/>
              </w:rPr>
              <w:t>1</w:t>
            </w:r>
          </w:p>
        </w:tc>
      </w:tr>
      <w:tr w:rsidR="009E3A6A" w:rsidRPr="001141C9" w14:paraId="7024DB0D"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D7EFFCC"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812D7"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67CB3A" w14:textId="77777777" w:rsidR="009E3A6A" w:rsidRPr="001141C9" w:rsidRDefault="009E3A6A" w:rsidP="00417DB3">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C3322" w14:textId="77777777" w:rsidR="009E3A6A" w:rsidRPr="001141C9" w:rsidRDefault="009E3A6A" w:rsidP="00417DB3">
            <w:pPr>
              <w:pStyle w:val="TAC"/>
              <w:keepNext w:val="0"/>
              <w:keepLines w:val="0"/>
              <w:rPr>
                <w:szCs w:val="18"/>
                <w:lang w:eastAsia="zh-CN"/>
              </w:rPr>
            </w:pPr>
            <w:r w:rsidRPr="001141C9">
              <w:rPr>
                <w:rFonts w:eastAsia="宋体"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07268A1" w14:textId="77777777" w:rsidR="009E3A6A" w:rsidRPr="001141C9" w:rsidRDefault="009E3A6A" w:rsidP="00417DB3">
            <w:pPr>
              <w:pStyle w:val="TAC"/>
              <w:keepNext w:val="0"/>
              <w:keepLines w:val="0"/>
              <w:rPr>
                <w:rFonts w:eastAsia="Yu Mincho"/>
                <w:szCs w:val="18"/>
              </w:rPr>
            </w:pPr>
          </w:p>
        </w:tc>
      </w:tr>
      <w:tr w:rsidR="009E3A6A" w:rsidRPr="001141C9" w14:paraId="5AB90FB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0F47796"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C84B1"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B53EB"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EF1B23"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0F377" w14:textId="77777777" w:rsidR="009E3A6A" w:rsidRPr="001141C9" w:rsidRDefault="009E3A6A" w:rsidP="00417DB3">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9E3A6A" w:rsidRPr="001141C9" w14:paraId="354AA7C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BF60F"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B617B" w14:textId="77777777" w:rsidR="009E3A6A" w:rsidRPr="001141C9" w:rsidRDefault="009E3A6A" w:rsidP="00417DB3">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7A931" w14:textId="77777777" w:rsidR="009E3A6A" w:rsidRPr="001141C9" w:rsidRDefault="009E3A6A" w:rsidP="00417DB3">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C279CA"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See n</w:t>
            </w:r>
            <w:r w:rsidRPr="001141C9">
              <w:rPr>
                <w:rFonts w:eastAsia="宋体" w:cs="Arial" w:hint="eastAsia"/>
                <w:szCs w:val="18"/>
                <w:lang w:eastAsia="zh-CN" w:bidi="ar"/>
              </w:rPr>
              <w:t>79</w:t>
            </w:r>
            <w:r w:rsidRPr="001141C9">
              <w:rPr>
                <w:rFonts w:eastAsia="宋体"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7350A" w14:textId="77777777" w:rsidR="009E3A6A" w:rsidRPr="001141C9" w:rsidRDefault="009E3A6A" w:rsidP="00417DB3">
            <w:pPr>
              <w:pStyle w:val="TAC"/>
              <w:keepNext w:val="0"/>
              <w:keepLines w:val="0"/>
              <w:rPr>
                <w:szCs w:val="18"/>
                <w:lang w:eastAsia="zh-CN"/>
              </w:rPr>
            </w:pPr>
          </w:p>
        </w:tc>
      </w:tr>
      <w:tr w:rsidR="009E3A6A" w:rsidRPr="001141C9" w14:paraId="63AB9DE6"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0C148E9D" w14:textId="77777777" w:rsidR="009E3A6A" w:rsidRPr="001141C9" w:rsidRDefault="009E3A6A" w:rsidP="00417DB3">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0BAFCB6B" w14:textId="77777777" w:rsidR="009E3A6A" w:rsidRPr="001141C9" w:rsidRDefault="009E3A6A" w:rsidP="00417DB3">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721B8C0E" w14:textId="77777777" w:rsidR="009E3A6A" w:rsidRPr="001141C9" w:rsidRDefault="009E3A6A" w:rsidP="00417DB3">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25D8DA2B" w14:textId="77777777" w:rsidR="009E3A6A" w:rsidRPr="001141C9" w:rsidRDefault="009E3A6A" w:rsidP="00417DB3">
            <w:pPr>
              <w:pStyle w:val="TAC"/>
              <w:keepNext w:val="0"/>
              <w:keepLines w:val="0"/>
              <w:rPr>
                <w:vertAlign w:val="superscript"/>
                <w:lang w:eastAsia="zh-CN"/>
              </w:rPr>
            </w:pPr>
            <w:r w:rsidRPr="001141C9">
              <w:rPr>
                <w:rFonts w:hint="eastAsia"/>
                <w:lang w:eastAsia="zh-CN" w:bidi="ar"/>
              </w:rPr>
              <w:t>CA_n79C</w:t>
            </w:r>
            <w:r w:rsidRPr="001141C9">
              <w:rPr>
                <w:rFonts w:hint="eastAsia"/>
                <w:vertAlign w:val="superscript"/>
                <w:lang w:eastAsia="zh-CN"/>
              </w:rPr>
              <w:t>8</w:t>
            </w:r>
          </w:p>
          <w:p w14:paraId="0B365873" w14:textId="77777777" w:rsidR="009E3A6A" w:rsidRPr="001141C9" w:rsidRDefault="009E3A6A" w:rsidP="00417DB3">
            <w:pPr>
              <w:pStyle w:val="TAC"/>
              <w:keepNext w:val="0"/>
              <w:keepLines w:val="0"/>
              <w:rPr>
                <w:lang w:eastAsia="zh-CN"/>
              </w:rPr>
            </w:pPr>
            <w:r w:rsidRPr="001141C9">
              <w:rPr>
                <w:rFonts w:hint="eastAsia"/>
                <w:szCs w:val="18"/>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EBE96D" w14:textId="77777777" w:rsidR="009E3A6A" w:rsidRPr="001141C9" w:rsidRDefault="009E3A6A" w:rsidP="00417DB3">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6D688"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11ABD" w14:textId="77777777" w:rsidR="009E3A6A" w:rsidRPr="001141C9" w:rsidRDefault="009E3A6A" w:rsidP="00417DB3">
            <w:pPr>
              <w:pStyle w:val="TAC"/>
              <w:keepNext w:val="0"/>
              <w:keepLines w:val="0"/>
              <w:rPr>
                <w:rFonts w:eastAsia="Yu Mincho"/>
                <w:szCs w:val="18"/>
              </w:rPr>
            </w:pPr>
            <w:r w:rsidRPr="001141C9">
              <w:rPr>
                <w:rFonts w:hint="eastAsia"/>
                <w:szCs w:val="18"/>
                <w:lang w:eastAsia="zh-CN"/>
              </w:rPr>
              <w:t>0</w:t>
            </w:r>
          </w:p>
        </w:tc>
      </w:tr>
      <w:tr w:rsidR="009E3A6A" w:rsidRPr="001141C9" w14:paraId="5837818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9D56735" w14:textId="77777777" w:rsidR="009E3A6A" w:rsidRPr="001141C9" w:rsidRDefault="009E3A6A"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53040" w14:textId="77777777" w:rsidR="009E3A6A" w:rsidRPr="001141C9" w:rsidRDefault="009E3A6A" w:rsidP="00417DB3">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78D27A" w14:textId="77777777" w:rsidR="009E3A6A" w:rsidRPr="001141C9" w:rsidRDefault="009E3A6A" w:rsidP="00417DB3">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2F7A3E" w14:textId="77777777" w:rsidR="009E3A6A" w:rsidRPr="001141C9" w:rsidRDefault="009E3A6A" w:rsidP="00417DB3">
            <w:pPr>
              <w:pStyle w:val="TAC"/>
              <w:keepNext w:val="0"/>
              <w:keepLines w:val="0"/>
              <w:rPr>
                <w:rFonts w:eastAsia="宋体" w:cs="Arial"/>
                <w:szCs w:val="18"/>
                <w:lang w:eastAsia="zh-CN" w:bidi="ar"/>
              </w:rPr>
            </w:pPr>
            <w:r w:rsidRPr="001141C9">
              <w:rPr>
                <w:rFonts w:eastAsia="宋体" w:cs="Arial"/>
                <w:szCs w:val="18"/>
                <w:lang w:eastAsia="zh-CN" w:bidi="ar"/>
              </w:rPr>
              <w:t>CA_n79</w:t>
            </w:r>
            <w:r w:rsidRPr="001141C9">
              <w:rPr>
                <w:rFonts w:eastAsia="宋体" w:cs="Arial" w:hint="eastAsia"/>
                <w:szCs w:val="18"/>
                <w:lang w:eastAsia="zh-CN" w:bidi="ar"/>
              </w:rPr>
              <w:t>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19A41" w14:textId="77777777" w:rsidR="009E3A6A" w:rsidRPr="001141C9" w:rsidRDefault="009E3A6A" w:rsidP="00417DB3">
            <w:pPr>
              <w:pStyle w:val="TAC"/>
              <w:keepNext w:val="0"/>
              <w:keepLines w:val="0"/>
              <w:rPr>
                <w:rFonts w:eastAsia="Yu Mincho"/>
                <w:szCs w:val="18"/>
              </w:rPr>
            </w:pPr>
          </w:p>
        </w:tc>
      </w:tr>
      <w:tr w:rsidR="009E3A6A" w:rsidRPr="001141C9" w14:paraId="03CEEFD0"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4704685" w14:textId="77777777" w:rsidR="009E3A6A" w:rsidRPr="001141C9" w:rsidRDefault="009E3A6A" w:rsidP="00417DB3">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424E448B" w14:textId="77777777" w:rsidR="009E3A6A" w:rsidRPr="001141C9" w:rsidRDefault="009E3A6A" w:rsidP="00417DB3">
            <w:pPr>
              <w:pStyle w:val="TAC"/>
              <w:keepNext w:val="0"/>
              <w:keepLines w:val="0"/>
              <w:rPr>
                <w:rFonts w:cs="Arial"/>
                <w:bCs/>
                <w:szCs w:val="18"/>
                <w:lang w:eastAsia="zh-CN"/>
              </w:rPr>
            </w:pPr>
            <w:r w:rsidRPr="001141C9">
              <w:rPr>
                <w:rFonts w:cs="Arial" w:hint="eastAsia"/>
                <w:bCs/>
                <w:szCs w:val="18"/>
                <w:lang w:eastAsia="zh-CN"/>
              </w:rPr>
              <w:t>CA_n79C</w:t>
            </w:r>
          </w:p>
          <w:p w14:paraId="4FA8555F" w14:textId="77777777" w:rsidR="009E3A6A" w:rsidRPr="001141C9" w:rsidRDefault="009E3A6A" w:rsidP="00417DB3">
            <w:pPr>
              <w:pStyle w:val="TAC"/>
              <w:keepNext w:val="0"/>
              <w:keepLines w:val="0"/>
              <w:rPr>
                <w:rFonts w:cs="Arial"/>
                <w:bCs/>
                <w:szCs w:val="18"/>
                <w:lang w:eastAsia="zh-CN"/>
              </w:rPr>
            </w:pPr>
            <w:r w:rsidRPr="001141C9">
              <w:rPr>
                <w:rFonts w:hint="eastAsia"/>
                <w:szCs w:val="18"/>
                <w:lang w:eastAsia="zh-CN"/>
              </w:rPr>
              <w:t>CA_n40A-n79A</w:t>
            </w:r>
          </w:p>
          <w:p w14:paraId="07E0054B" w14:textId="77777777" w:rsidR="009E3A6A" w:rsidRPr="001141C9" w:rsidRDefault="009E3A6A" w:rsidP="00417DB3">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3837B150" w14:textId="77777777" w:rsidR="009E3A6A" w:rsidRPr="001141C9" w:rsidRDefault="009E3A6A" w:rsidP="00417DB3">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9A2433" w14:textId="77777777" w:rsidR="009E3A6A" w:rsidRPr="001141C9" w:rsidRDefault="009E3A6A" w:rsidP="00417DB3">
            <w:pPr>
              <w:pStyle w:val="TAC"/>
              <w:keepNext w:val="0"/>
              <w:keepLines w:val="0"/>
              <w:rPr>
                <w:rFonts w:cs="Arial"/>
                <w:szCs w:val="18"/>
                <w:lang w:eastAsia="zh-CN" w:bidi="ar"/>
              </w:rPr>
            </w:pPr>
            <w:r w:rsidRPr="001141C9">
              <w:rPr>
                <w:rFonts w:eastAsia="宋体"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BA612" w14:textId="77777777" w:rsidR="009E3A6A" w:rsidRPr="001141C9" w:rsidRDefault="009E3A6A" w:rsidP="00417DB3">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9E3A6A" w:rsidRPr="001141C9" w14:paraId="266F1AE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D2A800" w14:textId="77777777" w:rsidR="009E3A6A" w:rsidRPr="001141C9" w:rsidRDefault="009E3A6A" w:rsidP="00417DB3">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CCA3" w14:textId="77777777" w:rsidR="009E3A6A" w:rsidRPr="001141C9" w:rsidRDefault="009E3A6A" w:rsidP="00417DB3">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4E4B61" w14:textId="77777777" w:rsidR="009E3A6A" w:rsidRPr="001141C9" w:rsidRDefault="009E3A6A" w:rsidP="00417DB3">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AE8A9F" w14:textId="77777777" w:rsidR="009E3A6A" w:rsidRPr="001141C9" w:rsidRDefault="009E3A6A" w:rsidP="00417DB3">
            <w:pPr>
              <w:pStyle w:val="TAC"/>
              <w:keepNext w:val="0"/>
              <w:keepLines w:val="0"/>
              <w:rPr>
                <w:rFonts w:cs="Arial"/>
                <w:szCs w:val="18"/>
                <w:lang w:eastAsia="zh-CN" w:bidi="ar"/>
              </w:rPr>
            </w:pPr>
            <w:r w:rsidRPr="001141C9">
              <w:rPr>
                <w:rFonts w:eastAsia="宋体" w:cs="Arial"/>
                <w:szCs w:val="18"/>
                <w:lang w:eastAsia="zh-CN" w:bidi="ar"/>
              </w:rPr>
              <w:t>CA_n79</w:t>
            </w:r>
            <w:r w:rsidRPr="001141C9">
              <w:rPr>
                <w:rFonts w:eastAsia="宋体" w:cs="Arial" w:hint="eastAsia"/>
                <w:szCs w:val="18"/>
                <w:lang w:eastAsia="zh-CN" w:bidi="ar"/>
              </w:rPr>
              <w:t>C</w:t>
            </w:r>
            <w:r w:rsidRPr="001141C9">
              <w:rPr>
                <w:rFonts w:eastAsia="宋体"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8F36B" w14:textId="77777777" w:rsidR="009E3A6A" w:rsidRPr="001141C9" w:rsidRDefault="009E3A6A" w:rsidP="00417DB3">
            <w:pPr>
              <w:pStyle w:val="TAC"/>
              <w:keepNext w:val="0"/>
              <w:keepLines w:val="0"/>
              <w:rPr>
                <w:rFonts w:cs="Arial"/>
                <w:szCs w:val="18"/>
              </w:rPr>
            </w:pPr>
          </w:p>
        </w:tc>
      </w:tr>
      <w:tr w:rsidR="009E3A6A" w:rsidRPr="001141C9" w14:paraId="1CA03038"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6D666" w14:textId="77777777" w:rsidR="009E3A6A" w:rsidRPr="001141C9" w:rsidRDefault="009E3A6A" w:rsidP="00417DB3">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BC46B" w14:textId="77777777" w:rsidR="009E3A6A" w:rsidRPr="001141C9" w:rsidRDefault="009E3A6A" w:rsidP="00417DB3">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AEB3402" w14:textId="77777777" w:rsidR="009E3A6A" w:rsidRPr="001141C9" w:rsidRDefault="009E3A6A" w:rsidP="00417DB3">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37035F" w14:textId="77777777" w:rsidR="009E3A6A" w:rsidRPr="001141C9" w:rsidRDefault="009E3A6A" w:rsidP="00417DB3">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3AC4" w14:textId="77777777" w:rsidR="009E3A6A" w:rsidRPr="001141C9" w:rsidRDefault="009E3A6A" w:rsidP="00417DB3">
            <w:pPr>
              <w:pStyle w:val="TAC"/>
              <w:keepNext w:val="0"/>
              <w:keepLines w:val="0"/>
              <w:rPr>
                <w:rFonts w:cs="Arial"/>
                <w:szCs w:val="18"/>
              </w:rPr>
            </w:pPr>
            <w:r w:rsidRPr="001141C9">
              <w:rPr>
                <w:rFonts w:cs="Arial"/>
                <w:szCs w:val="18"/>
              </w:rPr>
              <w:t>0</w:t>
            </w:r>
          </w:p>
        </w:tc>
      </w:tr>
      <w:tr w:rsidR="009E3A6A" w:rsidRPr="001141C9" w14:paraId="5625950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6A4F7" w14:textId="77777777" w:rsidR="009E3A6A" w:rsidRPr="001141C9" w:rsidRDefault="009E3A6A" w:rsidP="00417DB3">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382A8" w14:textId="77777777" w:rsidR="009E3A6A" w:rsidRPr="001141C9" w:rsidRDefault="009E3A6A" w:rsidP="00417DB3">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482239" w14:textId="77777777" w:rsidR="009E3A6A" w:rsidRPr="001141C9" w:rsidRDefault="009E3A6A" w:rsidP="00417DB3">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55D194" w14:textId="77777777" w:rsidR="009E3A6A" w:rsidRPr="001141C9" w:rsidRDefault="009E3A6A" w:rsidP="00417DB3">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5F1AF" w14:textId="77777777" w:rsidR="009E3A6A" w:rsidRPr="001141C9" w:rsidRDefault="009E3A6A" w:rsidP="00417DB3">
            <w:pPr>
              <w:pStyle w:val="TAC"/>
              <w:keepNext w:val="0"/>
              <w:keepLines w:val="0"/>
              <w:rPr>
                <w:rFonts w:cs="Arial"/>
                <w:szCs w:val="18"/>
              </w:rPr>
            </w:pPr>
          </w:p>
        </w:tc>
      </w:tr>
    </w:tbl>
    <w:p w14:paraId="7AD2E7D5" w14:textId="77777777" w:rsidR="009E3A6A" w:rsidRDefault="009E3A6A" w:rsidP="009E3A6A"/>
    <w:p w14:paraId="49DC3295" w14:textId="77777777" w:rsidR="00833A40" w:rsidRPr="001141C9" w:rsidRDefault="00833A40" w:rsidP="009E3A6A"/>
    <w:p w14:paraId="510F0FC1" w14:textId="77777777" w:rsidR="00833A40" w:rsidRPr="00AB4CBD" w:rsidRDefault="00833A40" w:rsidP="00833A40">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texts omitted</w:t>
      </w:r>
      <w:r w:rsidRPr="00AB4CBD">
        <w:rPr>
          <w:rFonts w:cs="Arial"/>
          <w:i/>
          <w:color w:val="FF0000"/>
          <w:sz w:val="32"/>
          <w:szCs w:val="32"/>
        </w:rPr>
        <w:t xml:space="preserve"> &gt;&gt;</w:t>
      </w:r>
    </w:p>
    <w:p w14:paraId="22D2D1E7" w14:textId="77777777" w:rsidR="000614D0" w:rsidRDefault="000614D0" w:rsidP="00E93B8F"/>
    <w:p w14:paraId="1B9E0520" w14:textId="77777777" w:rsidR="00833A40" w:rsidRPr="001141C9" w:rsidRDefault="00833A40" w:rsidP="00833A40">
      <w:pPr>
        <w:pStyle w:val="TH"/>
        <w:keepNext w:val="0"/>
        <w:keepLines w:val="0"/>
        <w:rPr>
          <w:bCs/>
        </w:rPr>
      </w:pPr>
      <w:r w:rsidRPr="001141C9">
        <w:rPr>
          <w:bCs/>
        </w:rPr>
        <w:t>Table 5.5A.3.1-1</w:t>
      </w:r>
      <w:r w:rsidRPr="001141C9">
        <w:rPr>
          <w:rFonts w:eastAsia="宋体"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33A40" w:rsidRPr="001141C9" w14:paraId="4F5EE63A" w14:textId="77777777" w:rsidTr="00417DB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75CEB" w14:textId="77777777" w:rsidR="00833A40" w:rsidRPr="001141C9" w:rsidRDefault="00833A40" w:rsidP="00417DB3">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5101" w14:textId="77777777" w:rsidR="00833A40" w:rsidRPr="001141C9" w:rsidRDefault="00833A40" w:rsidP="00417DB3">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D45E98" w14:textId="77777777" w:rsidR="00833A40" w:rsidRPr="001141C9" w:rsidRDefault="00833A40" w:rsidP="00417DB3">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3DAEC7" w14:textId="77777777" w:rsidR="00833A40" w:rsidRPr="001141C9" w:rsidRDefault="00833A40" w:rsidP="00417DB3">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0607" w14:textId="77777777" w:rsidR="00833A40" w:rsidRPr="001141C9" w:rsidRDefault="00833A40" w:rsidP="00417DB3">
            <w:pPr>
              <w:pStyle w:val="TAH"/>
              <w:keepNext w:val="0"/>
              <w:keepLines w:val="0"/>
              <w:rPr>
                <w:szCs w:val="18"/>
                <w:lang w:eastAsia="zh-CN"/>
              </w:rPr>
            </w:pPr>
            <w:r w:rsidRPr="001141C9">
              <w:t>Bandwidth combination set</w:t>
            </w:r>
          </w:p>
        </w:tc>
      </w:tr>
      <w:tr w:rsidR="00833A40" w:rsidRPr="001141C9" w14:paraId="31A746A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314F1" w14:textId="77777777" w:rsidR="00833A40" w:rsidRPr="001141C9" w:rsidRDefault="00833A40" w:rsidP="00417DB3">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71B2C" w14:textId="77777777" w:rsidR="00833A40" w:rsidRPr="001141C9" w:rsidRDefault="00833A40" w:rsidP="00417DB3">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01A349D" w14:textId="77777777" w:rsidR="00833A40" w:rsidRPr="001141C9" w:rsidRDefault="00833A40" w:rsidP="00417DB3">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612568" w14:textId="612CFD0C" w:rsidR="00833A40" w:rsidRPr="001141C9" w:rsidRDefault="00833A40" w:rsidP="00324367">
            <w:pPr>
              <w:pStyle w:val="TAC"/>
              <w:keepNext w:val="0"/>
              <w:keepLines w:val="0"/>
              <w:rPr>
                <w:lang w:eastAsia="zh-CN"/>
              </w:rPr>
            </w:pPr>
            <w:r w:rsidRPr="001141C9">
              <w:rPr>
                <w:rFonts w:cs="Arial"/>
                <w:lang w:eastAsia="zh-CN" w:bidi="ar"/>
              </w:rPr>
              <w:t xml:space="preserve">5, 10, 15, </w:t>
            </w:r>
            <w:del w:id="98" w:author="ZTE-Ma Zhifeng" w:date="2025-02-03T01:32:00Z">
              <w:r w:rsidRPr="001141C9" w:rsidDel="00324367">
                <w:rPr>
                  <w:rFonts w:cs="Arial"/>
                  <w:lang w:eastAsia="zh-CN" w:bidi="ar"/>
                </w:rPr>
                <w:delText>20</w:delText>
              </w:r>
              <w:r w:rsidRPr="001141C9" w:rsidDel="00324367">
                <w:rPr>
                  <w:lang w:eastAsia="zh-CN" w:bidi="ar"/>
                </w:rPr>
                <w:delText>1</w:delText>
              </w:r>
            </w:del>
            <w:ins w:id="99" w:author="ZTE-Ma Zhifeng" w:date="2025-02-03T01:34:00Z">
              <w:r w:rsidR="00324367" w:rsidRPr="001141C9">
                <w:rPr>
                  <w:rFonts w:cs="Arial"/>
                  <w:lang w:eastAsia="zh-CN" w:bidi="ar"/>
                </w:rPr>
                <w:t>20</w:t>
              </w:r>
              <w:r w:rsidR="00324367" w:rsidRPr="00E25B0A">
                <w:rPr>
                  <w:vertAlign w:val="superscript"/>
                  <w:lang w:eastAsia="zh-CN" w:bidi="ar"/>
                </w:rPr>
                <w:t>1</w:t>
              </w:r>
            </w:ins>
            <w:r w:rsidRPr="001141C9">
              <w:rPr>
                <w:lang w:eastAsia="zh-CN" w:bidi="ar"/>
              </w:rPr>
              <w:t xml:space="preserve">, </w:t>
            </w:r>
            <w:del w:id="100" w:author="ZTE-Ma Zhifeng" w:date="2025-02-03T01:33:00Z">
              <w:r w:rsidRPr="001141C9" w:rsidDel="00324367">
                <w:rPr>
                  <w:lang w:eastAsia="zh-CN" w:bidi="ar"/>
                </w:rPr>
                <w:delText>251</w:delText>
              </w:r>
            </w:del>
            <w:ins w:id="101" w:author="ZTE-Ma Zhifeng" w:date="2025-02-03T01:34:00Z">
              <w:r w:rsidR="00324367" w:rsidRPr="001141C9">
                <w:rPr>
                  <w:lang w:eastAsia="zh-CN" w:bidi="ar"/>
                </w:rPr>
                <w:t>25</w:t>
              </w:r>
              <w:r w:rsidR="00324367" w:rsidRPr="00E25B0A">
                <w:rPr>
                  <w:vertAlign w:val="superscript"/>
                  <w:lang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E4CD5D"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0217627E"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4EFEC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25298"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67773C1" w14:textId="77777777" w:rsidR="00833A40" w:rsidRPr="001141C9" w:rsidRDefault="00833A40" w:rsidP="00417DB3">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A0611E" w14:textId="77777777" w:rsidR="00833A40" w:rsidRPr="001141C9" w:rsidRDefault="00833A40" w:rsidP="00417DB3">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AA9F8" w14:textId="77777777" w:rsidR="00833A40" w:rsidRPr="001141C9" w:rsidRDefault="00833A40" w:rsidP="00417DB3">
            <w:pPr>
              <w:pStyle w:val="TAC"/>
              <w:keepNext w:val="0"/>
              <w:keepLines w:val="0"/>
              <w:rPr>
                <w:rFonts w:eastAsia="Yu Mincho"/>
              </w:rPr>
            </w:pPr>
          </w:p>
        </w:tc>
      </w:tr>
      <w:tr w:rsidR="00833A40" w:rsidRPr="001141C9" w14:paraId="7915188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2A359E" w14:textId="77777777" w:rsidR="00833A40" w:rsidRPr="001141C9" w:rsidRDefault="00833A40" w:rsidP="00417DB3">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7D0EF" w14:textId="77777777" w:rsidR="00833A40" w:rsidRPr="001141C9" w:rsidRDefault="00833A40" w:rsidP="00417DB3">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FF725D5" w14:textId="77777777" w:rsidR="00833A40" w:rsidRPr="001141C9" w:rsidRDefault="00833A40" w:rsidP="00417DB3">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734163" w14:textId="7DAD517E" w:rsidR="00833A40" w:rsidRPr="001141C9" w:rsidRDefault="00833A40" w:rsidP="00324367">
            <w:pPr>
              <w:pStyle w:val="TAC"/>
              <w:keepNext w:val="0"/>
              <w:keepLines w:val="0"/>
              <w:rPr>
                <w:lang w:eastAsia="zh-CN"/>
              </w:rPr>
            </w:pPr>
            <w:r w:rsidRPr="001141C9">
              <w:rPr>
                <w:rFonts w:cs="Arial"/>
                <w:lang w:eastAsia="zh-CN" w:bidi="ar"/>
              </w:rPr>
              <w:t xml:space="preserve">5, 10, 15, </w:t>
            </w:r>
            <w:del w:id="102" w:author="ZTE-Ma Zhifeng" w:date="2025-02-03T01:33:00Z">
              <w:r w:rsidRPr="001141C9" w:rsidDel="00324367">
                <w:rPr>
                  <w:rFonts w:cs="Arial"/>
                  <w:lang w:eastAsia="zh-CN" w:bidi="ar"/>
                </w:rPr>
                <w:delText>20</w:delText>
              </w:r>
              <w:r w:rsidRPr="001141C9" w:rsidDel="00324367">
                <w:rPr>
                  <w:lang w:eastAsia="zh-CN" w:bidi="ar"/>
                </w:rPr>
                <w:delText>1</w:delText>
              </w:r>
            </w:del>
            <w:ins w:id="103" w:author="ZTE-Ma Zhifeng" w:date="2025-02-03T01:33:00Z">
              <w:r w:rsidR="00324367" w:rsidRPr="001141C9">
                <w:rPr>
                  <w:rFonts w:cs="Arial"/>
                  <w:lang w:eastAsia="zh-CN" w:bidi="ar"/>
                </w:rPr>
                <w:t>20</w:t>
              </w:r>
              <w:r w:rsidR="00324367" w:rsidRPr="00E25B0A">
                <w:rPr>
                  <w:vertAlign w:val="superscript"/>
                  <w:lang w:eastAsia="zh-CN" w:bidi="ar"/>
                </w:rPr>
                <w:t>1</w:t>
              </w:r>
            </w:ins>
            <w:r w:rsidRPr="001141C9">
              <w:rPr>
                <w:lang w:eastAsia="zh-CN" w:bidi="ar"/>
              </w:rPr>
              <w:t xml:space="preserve">, </w:t>
            </w:r>
            <w:del w:id="104" w:author="ZTE-Ma Zhifeng" w:date="2025-02-03T01:33:00Z">
              <w:r w:rsidRPr="001141C9" w:rsidDel="00324367">
                <w:rPr>
                  <w:lang w:eastAsia="zh-CN" w:bidi="ar"/>
                </w:rPr>
                <w:delText>251</w:delText>
              </w:r>
            </w:del>
            <w:ins w:id="105" w:author="ZTE-Ma Zhifeng" w:date="2025-02-03T01:33:00Z">
              <w:r w:rsidR="00324367" w:rsidRPr="001141C9">
                <w:rPr>
                  <w:lang w:eastAsia="zh-CN" w:bidi="ar"/>
                </w:rPr>
                <w:t>25</w:t>
              </w:r>
              <w:r w:rsidR="00324367" w:rsidRPr="00E25B0A">
                <w:rPr>
                  <w:vertAlign w:val="superscript"/>
                  <w:lang w:eastAsia="zh-CN" w:bidi="ar"/>
                </w:rPr>
                <w:t>1</w:t>
              </w:r>
            </w:ins>
          </w:p>
        </w:tc>
        <w:tc>
          <w:tcPr>
            <w:tcW w:w="1360" w:type="dxa"/>
            <w:tcBorders>
              <w:top w:val="nil"/>
              <w:left w:val="single" w:sz="4" w:space="0" w:color="auto"/>
              <w:bottom w:val="nil"/>
              <w:right w:val="single" w:sz="4" w:space="0" w:color="auto"/>
            </w:tcBorders>
            <w:shd w:val="clear" w:color="auto" w:fill="auto"/>
            <w:vAlign w:val="center"/>
          </w:tcPr>
          <w:p w14:paraId="6BA020BE"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3A391A9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5BB90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73437"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0FAEB8F" w14:textId="77777777" w:rsidR="00833A40" w:rsidRPr="001141C9" w:rsidRDefault="00833A40" w:rsidP="00417DB3">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BB506" w14:textId="77777777" w:rsidR="00833A40" w:rsidRPr="001141C9" w:rsidRDefault="00833A40" w:rsidP="00417DB3">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C8C8E" w14:textId="77777777" w:rsidR="00833A40" w:rsidRPr="001141C9" w:rsidRDefault="00833A40" w:rsidP="00417DB3">
            <w:pPr>
              <w:pStyle w:val="TAC"/>
              <w:keepNext w:val="0"/>
              <w:keepLines w:val="0"/>
              <w:rPr>
                <w:rFonts w:eastAsia="Yu Mincho"/>
              </w:rPr>
            </w:pPr>
          </w:p>
        </w:tc>
      </w:tr>
      <w:tr w:rsidR="00833A40" w:rsidRPr="001141C9" w14:paraId="357553F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BD3DF6" w14:textId="77777777" w:rsidR="00833A40" w:rsidRPr="001141C9" w:rsidRDefault="00833A40" w:rsidP="00417DB3">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EE7EC" w14:textId="77777777" w:rsidR="00833A40" w:rsidRPr="001141C9" w:rsidRDefault="00833A40" w:rsidP="00417DB3">
            <w:pPr>
              <w:pStyle w:val="TAC"/>
              <w:keepNext w:val="0"/>
              <w:keepLines w:val="0"/>
              <w:rPr>
                <w:lang w:eastAsia="zh-CN"/>
              </w:rPr>
            </w:pPr>
            <w:r w:rsidRPr="001141C9">
              <w:rPr>
                <w:lang w:eastAsia="zh-CN"/>
              </w:rPr>
              <w:t>CA_n70A-n77A</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F14359A" w14:textId="77777777" w:rsidR="00833A40" w:rsidRPr="001141C9" w:rsidRDefault="00833A40" w:rsidP="00417DB3">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9523A" w14:textId="77777777" w:rsidR="00833A40" w:rsidRPr="001141C9" w:rsidRDefault="00833A40" w:rsidP="00417DB3">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44986" w14:textId="77777777" w:rsidR="00833A40" w:rsidRPr="001141C9" w:rsidRDefault="00833A40" w:rsidP="00417DB3">
            <w:pPr>
              <w:pStyle w:val="TAC"/>
              <w:keepNext w:val="0"/>
              <w:keepLines w:val="0"/>
              <w:rPr>
                <w:lang w:eastAsia="zh-CN"/>
              </w:rPr>
            </w:pPr>
            <w:r w:rsidRPr="001141C9">
              <w:rPr>
                <w:lang w:eastAsia="zh-CN"/>
              </w:rPr>
              <w:t>0</w:t>
            </w:r>
          </w:p>
        </w:tc>
      </w:tr>
      <w:tr w:rsidR="00833A40" w:rsidRPr="001141C9" w14:paraId="5766C919"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35D6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44D54" w14:textId="77777777" w:rsidR="00833A40" w:rsidRPr="001141C9" w:rsidRDefault="00833A40"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77FD6" w14:textId="77777777" w:rsidR="00833A40" w:rsidRPr="001141C9" w:rsidRDefault="00833A40" w:rsidP="00417DB3">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FF302" w14:textId="77777777" w:rsidR="00833A40" w:rsidRPr="001141C9" w:rsidRDefault="00833A40" w:rsidP="00417DB3">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A6B64" w14:textId="77777777" w:rsidR="00833A40" w:rsidRPr="001141C9" w:rsidRDefault="00833A40" w:rsidP="00417DB3">
            <w:pPr>
              <w:pStyle w:val="TAC"/>
              <w:keepNext w:val="0"/>
              <w:keepLines w:val="0"/>
              <w:rPr>
                <w:lang w:eastAsia="zh-CN"/>
              </w:rPr>
            </w:pPr>
          </w:p>
        </w:tc>
      </w:tr>
      <w:tr w:rsidR="00833A40" w:rsidRPr="001141C9" w14:paraId="6EF45287"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3DA1E5" w14:textId="77777777" w:rsidR="00833A40" w:rsidRPr="001141C9" w:rsidRDefault="00833A40" w:rsidP="00417DB3">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8918D" w14:textId="77777777" w:rsidR="00833A40" w:rsidRPr="001141C9" w:rsidRDefault="00833A40" w:rsidP="00417DB3">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C74B361" w14:textId="77777777" w:rsidR="00833A40" w:rsidRPr="001141C9" w:rsidRDefault="00833A40" w:rsidP="00417DB3">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24BF4" w14:textId="478BFFE4" w:rsidR="00833A40" w:rsidRPr="001141C9" w:rsidRDefault="00833A40" w:rsidP="00324367">
            <w:pPr>
              <w:pStyle w:val="TAC"/>
              <w:keepNext w:val="0"/>
              <w:keepLines w:val="0"/>
              <w:rPr>
                <w:rFonts w:cs="Arial"/>
                <w:lang w:eastAsia="zh-CN" w:bidi="ar"/>
              </w:rPr>
            </w:pPr>
            <w:r w:rsidRPr="001141C9">
              <w:rPr>
                <w:rFonts w:cs="Arial"/>
                <w:lang w:eastAsia="zh-CN" w:bidi="ar"/>
              </w:rPr>
              <w:t xml:space="preserve">5, 10, 15, </w:t>
            </w:r>
            <w:del w:id="106" w:author="ZTE-Ma Zhifeng" w:date="2025-02-03T01:34:00Z">
              <w:r w:rsidRPr="001141C9" w:rsidDel="00324367">
                <w:rPr>
                  <w:rFonts w:cs="Arial"/>
                  <w:lang w:eastAsia="zh-CN" w:bidi="ar"/>
                </w:rPr>
                <w:delText>20</w:delText>
              </w:r>
              <w:r w:rsidRPr="001141C9" w:rsidDel="00324367">
                <w:rPr>
                  <w:lang w:eastAsia="zh-CN" w:bidi="ar"/>
                </w:rPr>
                <w:delText>1</w:delText>
              </w:r>
            </w:del>
            <w:ins w:id="107" w:author="ZTE-Ma Zhifeng" w:date="2025-02-03T01:34:00Z">
              <w:r w:rsidR="00324367" w:rsidRPr="001141C9">
                <w:rPr>
                  <w:rFonts w:cs="Arial"/>
                  <w:lang w:eastAsia="zh-CN" w:bidi="ar"/>
                </w:rPr>
                <w:t>20</w:t>
              </w:r>
              <w:r w:rsidR="00324367" w:rsidRPr="00E25B0A">
                <w:rPr>
                  <w:vertAlign w:val="superscript"/>
                  <w:lang w:eastAsia="zh-CN" w:bidi="ar"/>
                </w:rPr>
                <w:t>1</w:t>
              </w:r>
            </w:ins>
            <w:r w:rsidRPr="001141C9">
              <w:rPr>
                <w:lang w:eastAsia="zh-CN" w:bidi="ar"/>
              </w:rPr>
              <w:t xml:space="preserve">, </w:t>
            </w:r>
            <w:del w:id="108" w:author="ZTE-Ma Zhifeng" w:date="2025-02-03T01:34:00Z">
              <w:r w:rsidRPr="001141C9" w:rsidDel="00324367">
                <w:rPr>
                  <w:lang w:eastAsia="zh-CN" w:bidi="ar"/>
                </w:rPr>
                <w:delText>251</w:delText>
              </w:r>
            </w:del>
            <w:ins w:id="109" w:author="ZTE-Ma Zhifeng" w:date="2025-02-03T01:34:00Z">
              <w:r w:rsidR="00324367" w:rsidRPr="001141C9">
                <w:rPr>
                  <w:lang w:eastAsia="zh-CN" w:bidi="ar"/>
                </w:rPr>
                <w:t>25</w:t>
              </w:r>
              <w:r w:rsidR="00324367" w:rsidRPr="00E25B0A">
                <w:rPr>
                  <w:vertAlign w:val="superscript"/>
                  <w:lang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F8C6EC"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513A9A8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EFC8E"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BA2A3"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9B12E4" w14:textId="77777777" w:rsidR="00833A40" w:rsidRPr="001141C9" w:rsidRDefault="00833A40" w:rsidP="00417DB3">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0A034" w14:textId="77777777" w:rsidR="00833A40" w:rsidRPr="001141C9" w:rsidRDefault="00833A40" w:rsidP="00417DB3">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A987" w14:textId="77777777" w:rsidR="00833A40" w:rsidRPr="001141C9" w:rsidRDefault="00833A40" w:rsidP="00417DB3">
            <w:pPr>
              <w:pStyle w:val="TAC"/>
              <w:keepNext w:val="0"/>
              <w:keepLines w:val="0"/>
              <w:rPr>
                <w:lang w:eastAsia="zh-CN"/>
              </w:rPr>
            </w:pPr>
          </w:p>
        </w:tc>
      </w:tr>
      <w:tr w:rsidR="00833A40" w:rsidRPr="001141C9" w14:paraId="6821FFB3"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47EC76" w14:textId="77777777" w:rsidR="00833A40" w:rsidRPr="001141C9" w:rsidRDefault="00833A40" w:rsidP="00417DB3">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75184" w14:textId="77777777" w:rsidR="00833A40" w:rsidRPr="001141C9" w:rsidRDefault="00833A40" w:rsidP="00417DB3">
            <w:pPr>
              <w:pStyle w:val="TAC"/>
              <w:keepNext w:val="0"/>
              <w:keepLines w:val="0"/>
              <w:rPr>
                <w:vertAlign w:val="superscript"/>
                <w:lang w:eastAsia="zh-CN"/>
              </w:rPr>
            </w:pPr>
            <w:r w:rsidRPr="001141C9">
              <w:t>n71</w:t>
            </w:r>
            <w:r w:rsidRPr="001141C9">
              <w:rPr>
                <w:rFonts w:hint="eastAsia"/>
                <w:vertAlign w:val="superscript"/>
                <w:lang w:eastAsia="zh-CN"/>
              </w:rPr>
              <w:t>8</w:t>
            </w:r>
          </w:p>
          <w:p w14:paraId="350F2F50" w14:textId="77777777" w:rsidR="00833A40" w:rsidRPr="001141C9" w:rsidRDefault="00833A40" w:rsidP="00417DB3">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2296DB5E" w14:textId="77777777" w:rsidR="00833A40" w:rsidRPr="001141C9" w:rsidRDefault="00833A40" w:rsidP="00417DB3">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06A6DAF" w14:textId="77777777" w:rsidR="00833A40" w:rsidRPr="001141C9" w:rsidRDefault="00833A40" w:rsidP="00417DB3">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E7F74" w14:textId="77777777" w:rsidR="00833A40" w:rsidRPr="001141C9" w:rsidRDefault="00833A40" w:rsidP="00417DB3">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C7DC7" w14:textId="77777777" w:rsidR="00833A40" w:rsidRPr="001141C9" w:rsidRDefault="00833A40" w:rsidP="00417DB3">
            <w:pPr>
              <w:pStyle w:val="TAC"/>
              <w:keepNext w:val="0"/>
              <w:keepLines w:val="0"/>
              <w:rPr>
                <w:rFonts w:eastAsia="Yu Mincho"/>
              </w:rPr>
            </w:pPr>
            <w:r w:rsidRPr="001141C9">
              <w:rPr>
                <w:rFonts w:hint="eastAsia"/>
                <w:lang w:eastAsia="zh-CN"/>
              </w:rPr>
              <w:t>0</w:t>
            </w:r>
          </w:p>
        </w:tc>
      </w:tr>
      <w:tr w:rsidR="00833A40" w:rsidRPr="001141C9" w14:paraId="0B60C67D"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B5B7002"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E4F1D6"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1E9B59" w14:textId="77777777" w:rsidR="00833A40" w:rsidRPr="001141C9" w:rsidRDefault="00833A40" w:rsidP="00417DB3">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A81DE" w14:textId="77777777" w:rsidR="00833A40" w:rsidRPr="001141C9" w:rsidRDefault="00833A40" w:rsidP="00417DB3">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50800" w14:textId="77777777" w:rsidR="00833A40" w:rsidRPr="001141C9" w:rsidRDefault="00833A40" w:rsidP="00417DB3">
            <w:pPr>
              <w:pStyle w:val="TAC"/>
              <w:keepNext w:val="0"/>
              <w:keepLines w:val="0"/>
              <w:rPr>
                <w:rFonts w:eastAsia="Yu Mincho"/>
              </w:rPr>
            </w:pPr>
          </w:p>
        </w:tc>
      </w:tr>
      <w:tr w:rsidR="00833A40" w:rsidRPr="001141C9" w14:paraId="3D7E2FD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AAB5EC3"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F1EE7"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B31695F" w14:textId="77777777" w:rsidR="00833A40" w:rsidRPr="001141C9" w:rsidRDefault="00833A40" w:rsidP="00417DB3">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A4391A" w14:textId="77777777" w:rsidR="00833A40" w:rsidRPr="001141C9" w:rsidRDefault="00833A40" w:rsidP="00417DB3">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F813F" w14:textId="77777777" w:rsidR="00833A40" w:rsidRPr="001141C9" w:rsidRDefault="00833A40" w:rsidP="00417DB3">
            <w:pPr>
              <w:pStyle w:val="TAC"/>
              <w:keepNext w:val="0"/>
              <w:keepLines w:val="0"/>
              <w:rPr>
                <w:rFonts w:eastAsia="Yu Mincho"/>
              </w:rPr>
            </w:pPr>
            <w:r w:rsidRPr="001141C9">
              <w:rPr>
                <w:rFonts w:eastAsia="Yu Mincho"/>
              </w:rPr>
              <w:t>4 and 5</w:t>
            </w:r>
          </w:p>
        </w:tc>
      </w:tr>
      <w:tr w:rsidR="00833A40" w:rsidRPr="001141C9" w14:paraId="75D1F9F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D4E47"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0BC1C"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32D2821" w14:textId="77777777" w:rsidR="00833A40" w:rsidRPr="001141C9" w:rsidRDefault="00833A40" w:rsidP="00417DB3">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96F67" w14:textId="77777777" w:rsidR="00833A40" w:rsidRPr="001141C9" w:rsidRDefault="00833A40" w:rsidP="00417DB3">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8E2C" w14:textId="77777777" w:rsidR="00833A40" w:rsidRPr="001141C9" w:rsidRDefault="00833A40" w:rsidP="00417DB3">
            <w:pPr>
              <w:pStyle w:val="TAC"/>
              <w:keepNext w:val="0"/>
              <w:keepLines w:val="0"/>
              <w:rPr>
                <w:rFonts w:eastAsia="Yu Mincho"/>
              </w:rPr>
            </w:pPr>
          </w:p>
        </w:tc>
      </w:tr>
      <w:tr w:rsidR="00833A40" w:rsidRPr="001141C9" w14:paraId="630967AE"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6F3341" w14:textId="77777777" w:rsidR="00833A40" w:rsidRPr="001141C9" w:rsidRDefault="00833A40" w:rsidP="00417DB3">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DF2D8" w14:textId="77777777" w:rsidR="00833A40" w:rsidRPr="001141C9" w:rsidRDefault="00833A40" w:rsidP="00417DB3">
            <w:pPr>
              <w:pStyle w:val="TAC"/>
              <w:keepNext w:val="0"/>
              <w:keepLines w:val="0"/>
              <w:rPr>
                <w:vertAlign w:val="superscript"/>
                <w:lang w:eastAsia="zh-CN"/>
              </w:rPr>
            </w:pPr>
            <w:r w:rsidRPr="001141C9">
              <w:t>n77</w:t>
            </w:r>
            <w:r w:rsidRPr="001141C9">
              <w:rPr>
                <w:vertAlign w:val="superscript"/>
                <w:lang w:eastAsia="zh-CN"/>
              </w:rPr>
              <w:t>8, 9</w:t>
            </w:r>
          </w:p>
          <w:p w14:paraId="2E2A2515" w14:textId="77777777" w:rsidR="00833A40" w:rsidRPr="001141C9" w:rsidRDefault="00833A40" w:rsidP="00417DB3">
            <w:pPr>
              <w:pStyle w:val="TAC"/>
              <w:keepNext w:val="0"/>
              <w:keepLines w:val="0"/>
              <w:rPr>
                <w:rFonts w:cs="Arial"/>
                <w:szCs w:val="18"/>
                <w:vertAlign w:val="superscript"/>
                <w:lang w:eastAsia="zh-CN"/>
              </w:rPr>
            </w:pPr>
            <w:r w:rsidRPr="001141C9">
              <w:rPr>
                <w:rFonts w:cs="Arial"/>
                <w:szCs w:val="18"/>
                <w:lang w:eastAsia="zh-CN"/>
              </w:rPr>
              <w:t>CA_n77(2A)</w:t>
            </w:r>
            <w:r w:rsidRPr="001141C9">
              <w:rPr>
                <w:rFonts w:cs="Arial"/>
                <w:szCs w:val="18"/>
                <w:vertAlign w:val="superscript"/>
                <w:lang w:eastAsia="zh-CN"/>
              </w:rPr>
              <w:t>8</w:t>
            </w:r>
          </w:p>
          <w:p w14:paraId="21DD5D97" w14:textId="77777777" w:rsidR="00833A40" w:rsidRPr="001141C9" w:rsidRDefault="00833A40" w:rsidP="00417DB3">
            <w:pPr>
              <w:pStyle w:val="TAC"/>
              <w:keepNext w:val="0"/>
              <w:keepLines w:val="0"/>
              <w:rPr>
                <w:rFonts w:cs="Arial"/>
              </w:rPr>
            </w:pPr>
            <w:r w:rsidRPr="001141C9">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C1DDB"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CF236A6" w14:textId="77777777" w:rsidR="00833A40" w:rsidRPr="001141C9" w:rsidRDefault="00833A40" w:rsidP="00417DB3">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73ADA" w14:textId="77777777" w:rsidR="00833A40" w:rsidRPr="001141C9" w:rsidRDefault="00833A40" w:rsidP="00417DB3">
            <w:pPr>
              <w:pStyle w:val="TAC"/>
              <w:keepNext w:val="0"/>
              <w:keepLines w:val="0"/>
              <w:rPr>
                <w:lang w:eastAsia="zh-CN"/>
              </w:rPr>
            </w:pPr>
            <w:r w:rsidRPr="001141C9">
              <w:rPr>
                <w:lang w:eastAsia="zh-CN"/>
              </w:rPr>
              <w:t>0</w:t>
            </w:r>
          </w:p>
        </w:tc>
      </w:tr>
      <w:tr w:rsidR="00833A40" w:rsidRPr="001141C9" w14:paraId="6E3906B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ADB57AC"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BF5D0A"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76136B5"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7C6AB6" w14:textId="77777777" w:rsidR="00833A40" w:rsidRPr="001141C9" w:rsidRDefault="00833A40" w:rsidP="00417DB3">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6A15B" w14:textId="77777777" w:rsidR="00833A40" w:rsidRPr="001141C9" w:rsidRDefault="00833A40" w:rsidP="00417DB3">
            <w:pPr>
              <w:pStyle w:val="TAC"/>
              <w:keepNext w:val="0"/>
              <w:keepLines w:val="0"/>
              <w:rPr>
                <w:lang w:eastAsia="zh-CN"/>
              </w:rPr>
            </w:pPr>
          </w:p>
        </w:tc>
      </w:tr>
      <w:tr w:rsidR="00833A40" w:rsidRPr="001141C9" w14:paraId="146C615C"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CC3481D"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AB24BD7"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143FA2"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4DA2376" w14:textId="77777777" w:rsidR="00833A40" w:rsidRPr="001141C9" w:rsidRDefault="00833A40" w:rsidP="00417DB3">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F3836"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6ABF75A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DFD5EC"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E8DDC"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350391"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1D6B8EE"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141A1" w14:textId="77777777" w:rsidR="00833A40" w:rsidRPr="001141C9" w:rsidRDefault="00833A40" w:rsidP="00417DB3">
            <w:pPr>
              <w:pStyle w:val="TAC"/>
              <w:keepNext w:val="0"/>
              <w:keepLines w:val="0"/>
              <w:rPr>
                <w:lang w:eastAsia="zh-CN"/>
              </w:rPr>
            </w:pPr>
          </w:p>
        </w:tc>
      </w:tr>
      <w:tr w:rsidR="00833A40" w:rsidRPr="001141C9" w14:paraId="4949246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12B442" w14:textId="77777777" w:rsidR="00833A40" w:rsidRPr="001141C9" w:rsidRDefault="00833A40" w:rsidP="00417DB3">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A2137" w14:textId="77777777" w:rsidR="00833A40" w:rsidRPr="001141C9" w:rsidRDefault="00833A40" w:rsidP="00417DB3">
            <w:pPr>
              <w:spacing w:after="0"/>
              <w:jc w:val="center"/>
              <w:rPr>
                <w:rFonts w:ascii="Arial" w:hAnsi="Arial"/>
                <w:sz w:val="18"/>
                <w:vertAlign w:val="superscript"/>
                <w:lang w:eastAsia="zh-CN"/>
              </w:rPr>
            </w:pPr>
            <w:r>
              <w:rPr>
                <w:rFonts w:ascii="Arial" w:hAnsi="Arial"/>
                <w:sz w:val="18"/>
                <w:lang w:val="en-US" w:eastAsia="en-GB"/>
              </w:rPr>
              <w:t>n77</w:t>
            </w:r>
            <w:r>
              <w:rPr>
                <w:rFonts w:ascii="Arial" w:hAnsi="Arial"/>
                <w:sz w:val="18"/>
                <w:vertAlign w:val="superscript"/>
                <w:lang w:val="en-US" w:eastAsia="zh-CN"/>
              </w:rPr>
              <w:t>8, 9</w:t>
            </w:r>
          </w:p>
          <w:p w14:paraId="39F921A2" w14:textId="77777777" w:rsidR="00833A40" w:rsidRPr="001141C9" w:rsidRDefault="00833A40" w:rsidP="00417DB3">
            <w:pPr>
              <w:spacing w:after="0"/>
              <w:jc w:val="center"/>
              <w:rPr>
                <w:rFonts w:ascii="Arial" w:hAnsi="Arial"/>
                <w:sz w:val="18"/>
                <w:lang w:eastAsia="en-GB"/>
              </w:rPr>
            </w:pPr>
            <w:r w:rsidRPr="001141C9">
              <w:rPr>
                <w:rFonts w:ascii="Arial" w:hAnsi="Arial"/>
                <w:sz w:val="18"/>
                <w:lang w:eastAsia="en-GB"/>
              </w:rPr>
              <w:lastRenderedPageBreak/>
              <w:t>CA_n77(2A)</w:t>
            </w:r>
            <w:r w:rsidRPr="001141C9">
              <w:rPr>
                <w:rFonts w:ascii="Arial" w:hAnsi="Arial"/>
                <w:sz w:val="18"/>
                <w:vertAlign w:val="superscript"/>
                <w:lang w:eastAsia="en-GB"/>
              </w:rPr>
              <w:t>8</w:t>
            </w:r>
          </w:p>
          <w:p w14:paraId="258C17D9" w14:textId="77777777" w:rsidR="00833A40" w:rsidRPr="001141C9" w:rsidRDefault="00833A40" w:rsidP="00417DB3">
            <w:pPr>
              <w:pStyle w:val="TAC"/>
              <w:keepNext w:val="0"/>
              <w:keepLines w:val="0"/>
            </w:pPr>
            <w:r w:rsidRPr="001141C9">
              <w:rPr>
                <w:lang w:eastAsia="en-GB"/>
              </w:rPr>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7BAB10" w14:textId="77777777" w:rsidR="00833A40" w:rsidRPr="001141C9" w:rsidRDefault="00833A40" w:rsidP="00417DB3">
            <w:pPr>
              <w:pStyle w:val="TAC"/>
              <w:keepNext w:val="0"/>
              <w:keepLines w:val="0"/>
            </w:pPr>
            <w:r w:rsidRPr="001141C9">
              <w:lastRenderedPageBreak/>
              <w:t>n71</w:t>
            </w:r>
          </w:p>
        </w:tc>
        <w:tc>
          <w:tcPr>
            <w:tcW w:w="4081" w:type="dxa"/>
            <w:tcBorders>
              <w:top w:val="single" w:sz="4" w:space="0" w:color="auto"/>
              <w:left w:val="single" w:sz="4" w:space="0" w:color="auto"/>
              <w:bottom w:val="single" w:sz="4" w:space="0" w:color="auto"/>
              <w:right w:val="single" w:sz="4" w:space="0" w:color="auto"/>
            </w:tcBorders>
            <w:vAlign w:val="center"/>
          </w:tcPr>
          <w:p w14:paraId="455E4660" w14:textId="77777777" w:rsidR="00833A40" w:rsidRPr="001141C9" w:rsidRDefault="00833A40" w:rsidP="00417DB3">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A83E" w14:textId="77777777" w:rsidR="00833A40" w:rsidRPr="001141C9" w:rsidRDefault="00833A40" w:rsidP="00417DB3">
            <w:pPr>
              <w:pStyle w:val="TAC"/>
              <w:keepNext w:val="0"/>
              <w:keepLines w:val="0"/>
              <w:rPr>
                <w:lang w:eastAsia="zh-CN"/>
              </w:rPr>
            </w:pPr>
            <w:r w:rsidRPr="001141C9">
              <w:t>0</w:t>
            </w:r>
          </w:p>
        </w:tc>
      </w:tr>
      <w:tr w:rsidR="00833A40" w:rsidRPr="001141C9" w14:paraId="79C03CD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6070B2B" w14:textId="77777777" w:rsidR="00833A40" w:rsidRPr="001141C9" w:rsidRDefault="00833A40" w:rsidP="00417DB3">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744327C"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518BEB"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971C483" w14:textId="77777777" w:rsidR="00833A40" w:rsidRPr="001141C9" w:rsidRDefault="00833A40" w:rsidP="00417DB3">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9F18" w14:textId="77777777" w:rsidR="00833A40" w:rsidRPr="001141C9" w:rsidRDefault="00833A40" w:rsidP="00417DB3">
            <w:pPr>
              <w:pStyle w:val="TAC"/>
              <w:keepNext w:val="0"/>
              <w:keepLines w:val="0"/>
              <w:rPr>
                <w:lang w:eastAsia="zh-CN"/>
              </w:rPr>
            </w:pPr>
          </w:p>
        </w:tc>
      </w:tr>
      <w:tr w:rsidR="00833A40" w:rsidRPr="001141C9" w14:paraId="2BE7F96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EEA5413" w14:textId="77777777" w:rsidR="00833A40" w:rsidRPr="001141C9" w:rsidRDefault="00833A40" w:rsidP="00417DB3">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EA84C9E"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99042EE"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E649621" w14:textId="77777777" w:rsidR="00833A40" w:rsidRPr="001141C9" w:rsidRDefault="00833A40" w:rsidP="00417DB3">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03898" w14:textId="77777777" w:rsidR="00833A40" w:rsidRPr="001141C9" w:rsidRDefault="00833A40" w:rsidP="00417DB3">
            <w:pPr>
              <w:pStyle w:val="TAC"/>
              <w:keepNext w:val="0"/>
              <w:keepLines w:val="0"/>
              <w:rPr>
                <w:lang w:eastAsia="zh-CN"/>
              </w:rPr>
            </w:pPr>
            <w:r w:rsidRPr="001141C9">
              <w:rPr>
                <w:rFonts w:hint="eastAsia"/>
                <w:lang w:eastAsia="zh-CN"/>
              </w:rPr>
              <w:t>4 and 5</w:t>
            </w:r>
          </w:p>
        </w:tc>
      </w:tr>
      <w:tr w:rsidR="00833A40" w:rsidRPr="001141C9" w14:paraId="36A7ABA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58E579" w14:textId="77777777" w:rsidR="00833A40" w:rsidRPr="001141C9" w:rsidRDefault="00833A40" w:rsidP="00417DB3">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83E1A"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3620E" w14:textId="77777777" w:rsidR="00833A40" w:rsidRPr="001141C9" w:rsidRDefault="00833A40" w:rsidP="00417DB3">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75A189" w14:textId="77777777" w:rsidR="00833A40" w:rsidRPr="001141C9" w:rsidRDefault="00833A40" w:rsidP="00417DB3">
            <w:pPr>
              <w:pStyle w:val="TAC"/>
              <w:keepNext w:val="0"/>
              <w:keepLines w:val="0"/>
            </w:pPr>
            <w:r w:rsidRPr="001141C9">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2AE5B" w14:textId="77777777" w:rsidR="00833A40" w:rsidRPr="001141C9" w:rsidRDefault="00833A40" w:rsidP="00417DB3">
            <w:pPr>
              <w:pStyle w:val="TAC"/>
              <w:keepNext w:val="0"/>
              <w:keepLines w:val="0"/>
              <w:rPr>
                <w:lang w:eastAsia="zh-CN"/>
              </w:rPr>
            </w:pPr>
          </w:p>
        </w:tc>
      </w:tr>
      <w:tr w:rsidR="00833A40" w:rsidRPr="001141C9" w14:paraId="1F4D8E6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702B3C" w14:textId="77777777" w:rsidR="00833A40" w:rsidRPr="001141C9" w:rsidRDefault="00833A40" w:rsidP="00417DB3">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77E47" w14:textId="77777777" w:rsidR="00833A40" w:rsidRPr="001141C9" w:rsidRDefault="00833A40" w:rsidP="00417DB3">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EF44FB2"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DA23AB5" w14:textId="77777777" w:rsidR="00833A40" w:rsidRPr="001141C9" w:rsidRDefault="00833A40" w:rsidP="00417DB3">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2D978" w14:textId="77777777" w:rsidR="00833A40" w:rsidRPr="001141C9" w:rsidRDefault="00833A40" w:rsidP="00417DB3">
            <w:pPr>
              <w:pStyle w:val="TAC"/>
              <w:keepNext w:val="0"/>
              <w:keepLines w:val="0"/>
              <w:rPr>
                <w:lang w:eastAsia="zh-CN"/>
              </w:rPr>
            </w:pPr>
            <w:r w:rsidRPr="001141C9">
              <w:rPr>
                <w:lang w:eastAsia="zh-CN"/>
              </w:rPr>
              <w:t>4 and 5</w:t>
            </w:r>
          </w:p>
        </w:tc>
      </w:tr>
      <w:tr w:rsidR="00833A40" w:rsidRPr="001141C9" w14:paraId="75D2BD48"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5D265C" w14:textId="77777777" w:rsidR="00833A40" w:rsidRPr="001141C9" w:rsidRDefault="00833A40" w:rsidP="00417DB3">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59DEA"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BD81C01"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CB75843" w14:textId="77777777" w:rsidR="00833A40" w:rsidRPr="001141C9" w:rsidRDefault="00833A40" w:rsidP="00417DB3">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1CC99" w14:textId="77777777" w:rsidR="00833A40" w:rsidRPr="001141C9" w:rsidRDefault="00833A40" w:rsidP="00417DB3">
            <w:pPr>
              <w:pStyle w:val="TAC"/>
              <w:keepNext w:val="0"/>
              <w:keepLines w:val="0"/>
              <w:rPr>
                <w:lang w:eastAsia="zh-CN"/>
              </w:rPr>
            </w:pPr>
          </w:p>
        </w:tc>
      </w:tr>
      <w:tr w:rsidR="00833A40" w:rsidRPr="001141C9" w14:paraId="0BADC68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459BC" w14:textId="77777777" w:rsidR="00833A40" w:rsidRPr="001141C9" w:rsidRDefault="00833A40" w:rsidP="00417DB3">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34E67" w14:textId="77777777" w:rsidR="00833A40" w:rsidRPr="001141C9" w:rsidRDefault="00833A40" w:rsidP="00417DB3">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843755F"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EFAA0F1" w14:textId="77777777" w:rsidR="00833A40" w:rsidRPr="001141C9" w:rsidRDefault="00833A40" w:rsidP="00417DB3">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D18D0" w14:textId="77777777" w:rsidR="00833A40" w:rsidRPr="001141C9" w:rsidRDefault="00833A40" w:rsidP="00417DB3">
            <w:pPr>
              <w:pStyle w:val="TAC"/>
              <w:keepNext w:val="0"/>
              <w:keepLines w:val="0"/>
              <w:rPr>
                <w:lang w:eastAsia="zh-CN"/>
              </w:rPr>
            </w:pPr>
            <w:r w:rsidRPr="001141C9">
              <w:rPr>
                <w:lang w:eastAsia="zh-CN"/>
              </w:rPr>
              <w:t>4 and 5</w:t>
            </w:r>
          </w:p>
        </w:tc>
      </w:tr>
      <w:tr w:rsidR="00833A40" w:rsidRPr="001141C9" w14:paraId="1C14CA2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69A50" w14:textId="77777777" w:rsidR="00833A40" w:rsidRPr="001141C9" w:rsidRDefault="00833A40" w:rsidP="00417DB3">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AC468"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ECD9F59"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16703CE" w14:textId="77777777" w:rsidR="00833A40" w:rsidRPr="001141C9" w:rsidRDefault="00833A40" w:rsidP="00417DB3">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9D3F3" w14:textId="77777777" w:rsidR="00833A40" w:rsidRPr="001141C9" w:rsidRDefault="00833A40" w:rsidP="00417DB3">
            <w:pPr>
              <w:pStyle w:val="TAC"/>
              <w:keepNext w:val="0"/>
              <w:keepLines w:val="0"/>
              <w:rPr>
                <w:lang w:eastAsia="zh-CN"/>
              </w:rPr>
            </w:pPr>
          </w:p>
        </w:tc>
      </w:tr>
      <w:tr w:rsidR="00833A40" w:rsidRPr="001141C9" w14:paraId="3D56FB3F"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9BE879" w14:textId="77777777" w:rsidR="00833A40" w:rsidRPr="001141C9" w:rsidRDefault="00833A40" w:rsidP="00417DB3">
            <w:pPr>
              <w:pStyle w:val="TAC"/>
              <w:keepNext w:val="0"/>
              <w:keepLines w:val="0"/>
              <w:rPr>
                <w:lang w:eastAsia="zh-CN"/>
              </w:rPr>
            </w:pPr>
            <w:r w:rsidRPr="001141C9">
              <w:t>CA_n71B-n77A</w:t>
            </w:r>
          </w:p>
          <w:p w14:paraId="4C324D89" w14:textId="77777777" w:rsidR="00833A40" w:rsidRPr="001141C9" w:rsidRDefault="00833A40" w:rsidP="00417DB3">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D569F8" w14:textId="77777777" w:rsidR="00833A40" w:rsidRPr="001141C9" w:rsidRDefault="00833A40" w:rsidP="00417DB3">
            <w:pPr>
              <w:pStyle w:val="TAC"/>
              <w:keepNext w:val="0"/>
              <w:keepLines w:val="0"/>
              <w:rPr>
                <w:vertAlign w:val="superscript"/>
                <w:lang w:eastAsia="zh-CN"/>
              </w:rPr>
            </w:pPr>
            <w:r w:rsidRPr="001141C9">
              <w:t>n77</w:t>
            </w:r>
            <w:r w:rsidRPr="001141C9">
              <w:rPr>
                <w:vertAlign w:val="superscript"/>
                <w:lang w:eastAsia="zh-CN"/>
              </w:rPr>
              <w:t>8, 9</w:t>
            </w:r>
          </w:p>
          <w:p w14:paraId="564F29D5" w14:textId="77777777" w:rsidR="00833A40" w:rsidRPr="001141C9" w:rsidRDefault="00833A40" w:rsidP="00417DB3">
            <w:pPr>
              <w:pStyle w:val="TAC"/>
              <w:keepNext w:val="0"/>
              <w:keepLines w:val="0"/>
              <w:rPr>
                <w:rFonts w:cs="Arial"/>
              </w:rPr>
            </w:pPr>
            <w:r w:rsidRPr="001141C9">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04A8F2"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BD21A36" w14:textId="77777777" w:rsidR="00833A40" w:rsidRPr="001141C9" w:rsidRDefault="00833A40" w:rsidP="00417DB3">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482B3"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2CAC60D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CF18138"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F7194F"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92CEFC"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41B4082" w14:textId="77777777" w:rsidR="00833A40" w:rsidRPr="001141C9" w:rsidRDefault="00833A40" w:rsidP="00417DB3">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A673" w14:textId="77777777" w:rsidR="00833A40" w:rsidRPr="001141C9" w:rsidRDefault="00833A40" w:rsidP="00417DB3">
            <w:pPr>
              <w:pStyle w:val="TAC"/>
              <w:keepNext w:val="0"/>
              <w:keepLines w:val="0"/>
              <w:rPr>
                <w:lang w:eastAsia="zh-CN"/>
              </w:rPr>
            </w:pPr>
          </w:p>
        </w:tc>
      </w:tr>
      <w:tr w:rsidR="00833A40" w:rsidRPr="001141C9" w14:paraId="78B51CB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C0C1ADA"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76F1BFA"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91062E"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2A7140A" w14:textId="77777777" w:rsidR="00833A40" w:rsidRPr="001141C9" w:rsidRDefault="00833A40" w:rsidP="00417DB3">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88AE4"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149EC1C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1AF0FE"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C24C1"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3AC9D7"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5E331E" w14:textId="77777777" w:rsidR="00833A40" w:rsidRPr="001141C9" w:rsidRDefault="00833A40" w:rsidP="00417DB3">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BE2F6" w14:textId="77777777" w:rsidR="00833A40" w:rsidRPr="001141C9" w:rsidRDefault="00833A40" w:rsidP="00417DB3">
            <w:pPr>
              <w:pStyle w:val="TAC"/>
              <w:keepNext w:val="0"/>
              <w:keepLines w:val="0"/>
              <w:rPr>
                <w:lang w:eastAsia="zh-CN"/>
              </w:rPr>
            </w:pPr>
          </w:p>
        </w:tc>
      </w:tr>
      <w:tr w:rsidR="00833A40" w:rsidRPr="001141C9" w14:paraId="3E698BA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C8A92" w14:textId="77777777" w:rsidR="00833A40" w:rsidRPr="001141C9" w:rsidRDefault="00833A40" w:rsidP="00417DB3">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CBB03" w14:textId="77777777" w:rsidR="00833A40" w:rsidRPr="001141C9" w:rsidRDefault="00833A40" w:rsidP="00417DB3">
            <w:pPr>
              <w:pStyle w:val="TAC"/>
              <w:keepLines w:val="0"/>
              <w:rPr>
                <w:vertAlign w:val="superscript"/>
                <w:lang w:eastAsia="zh-CN"/>
              </w:rPr>
            </w:pPr>
            <w:r w:rsidRPr="001141C9">
              <w:t>n77</w:t>
            </w:r>
            <w:r w:rsidRPr="001141C9">
              <w:rPr>
                <w:vertAlign w:val="superscript"/>
                <w:lang w:eastAsia="zh-CN"/>
              </w:rPr>
              <w:t>8, 9</w:t>
            </w:r>
          </w:p>
          <w:p w14:paraId="13FF2FDE" w14:textId="77777777" w:rsidR="00833A40" w:rsidRPr="001141C9" w:rsidRDefault="00833A40" w:rsidP="00417DB3">
            <w:pPr>
              <w:pStyle w:val="TAC"/>
              <w:keepLines w:val="0"/>
              <w:rPr>
                <w:rFonts w:cs="Arial"/>
              </w:rPr>
            </w:pPr>
            <w:r w:rsidRPr="001141C9">
              <w:rPr>
                <w:rFonts w:cs="Arial"/>
              </w:rPr>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DC1FF4" w14:textId="77777777" w:rsidR="00833A40" w:rsidRPr="001141C9" w:rsidRDefault="00833A40" w:rsidP="00417DB3">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AC2B857" w14:textId="77777777" w:rsidR="00833A40" w:rsidRPr="001141C9" w:rsidRDefault="00833A40" w:rsidP="00417DB3">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6E69B" w14:textId="77777777" w:rsidR="00833A40" w:rsidRPr="001141C9" w:rsidRDefault="00833A40" w:rsidP="00417DB3">
            <w:pPr>
              <w:pStyle w:val="TAC"/>
              <w:keepLines w:val="0"/>
              <w:rPr>
                <w:lang w:eastAsia="zh-CN"/>
              </w:rPr>
            </w:pPr>
            <w:r w:rsidRPr="001141C9">
              <w:rPr>
                <w:lang w:eastAsia="zh-CN"/>
              </w:rPr>
              <w:t>0</w:t>
            </w:r>
          </w:p>
        </w:tc>
      </w:tr>
      <w:tr w:rsidR="00833A40" w:rsidRPr="001141C9" w14:paraId="649BDFD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2200446"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150D383"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CF1997"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81576E5" w14:textId="77777777" w:rsidR="00833A40" w:rsidRPr="001141C9" w:rsidRDefault="00833A40" w:rsidP="00417DB3">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FC25" w14:textId="77777777" w:rsidR="00833A40" w:rsidRPr="001141C9" w:rsidRDefault="00833A40" w:rsidP="00417DB3">
            <w:pPr>
              <w:pStyle w:val="TAC"/>
              <w:keepNext w:val="0"/>
              <w:keepLines w:val="0"/>
              <w:rPr>
                <w:lang w:eastAsia="zh-CN"/>
              </w:rPr>
            </w:pPr>
          </w:p>
        </w:tc>
      </w:tr>
      <w:tr w:rsidR="00833A40" w:rsidRPr="001141C9" w14:paraId="679D344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AE666F6"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08C5E2"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9C32C3"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6543D82" w14:textId="77777777" w:rsidR="00833A40" w:rsidRPr="001141C9" w:rsidRDefault="00833A40" w:rsidP="00417DB3">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84F75"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32B39DA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EBCD3B"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D1BD0"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90CA10"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3A496F0" w14:textId="77777777" w:rsidR="00833A40" w:rsidRPr="001141C9" w:rsidRDefault="00833A40" w:rsidP="00417DB3">
            <w:pPr>
              <w:pStyle w:val="TAC"/>
              <w:keepNext w:val="0"/>
              <w:keepLines w:val="0"/>
              <w:rPr>
                <w:rFonts w:cs="Arial"/>
                <w:lang w:eastAsia="zh-CN"/>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F47D5" w14:textId="77777777" w:rsidR="00833A40" w:rsidRPr="001141C9" w:rsidRDefault="00833A40" w:rsidP="00417DB3">
            <w:pPr>
              <w:pStyle w:val="TAC"/>
              <w:keepNext w:val="0"/>
              <w:keepLines w:val="0"/>
              <w:rPr>
                <w:lang w:eastAsia="zh-CN"/>
              </w:rPr>
            </w:pPr>
          </w:p>
        </w:tc>
      </w:tr>
      <w:tr w:rsidR="00833A40" w:rsidRPr="001141C9" w14:paraId="3A932FA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B30EDE" w14:textId="77777777" w:rsidR="00833A40" w:rsidRPr="001141C9" w:rsidRDefault="00833A40" w:rsidP="00417DB3">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E2B46" w14:textId="77777777" w:rsidR="00833A40" w:rsidRPr="001141C9" w:rsidRDefault="00833A40" w:rsidP="00417DB3">
            <w:pPr>
              <w:pStyle w:val="TAC"/>
              <w:keepNext w:val="0"/>
              <w:keepLines w:val="0"/>
              <w:rPr>
                <w:vertAlign w:val="superscript"/>
                <w:lang w:eastAsia="zh-CN"/>
              </w:rPr>
            </w:pPr>
            <w:r w:rsidRPr="001141C9">
              <w:t>n77</w:t>
            </w:r>
            <w:r w:rsidRPr="001141C9">
              <w:rPr>
                <w:vertAlign w:val="superscript"/>
                <w:lang w:eastAsia="zh-CN"/>
              </w:rPr>
              <w:t>8, 9</w:t>
            </w:r>
          </w:p>
          <w:p w14:paraId="68DEE0FD" w14:textId="77777777" w:rsidR="00833A40" w:rsidRPr="001141C9" w:rsidRDefault="00833A40" w:rsidP="00417DB3">
            <w:pPr>
              <w:pStyle w:val="TAC"/>
              <w:keepNext w:val="0"/>
              <w:keepLines w:val="0"/>
              <w:rPr>
                <w:rFonts w:cs="Arial"/>
              </w:rPr>
            </w:pPr>
            <w:r w:rsidRPr="001141C9">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A2B78"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912781C" w14:textId="77777777" w:rsidR="00833A40" w:rsidRPr="001141C9" w:rsidRDefault="00833A40" w:rsidP="00417DB3">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671A9"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4A48621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B9893B4"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673F66"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F8122E"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DDE5EA8" w14:textId="77777777" w:rsidR="00833A40" w:rsidRPr="001141C9" w:rsidRDefault="00833A40" w:rsidP="00417DB3">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214E5" w14:textId="77777777" w:rsidR="00833A40" w:rsidRPr="001141C9" w:rsidRDefault="00833A40" w:rsidP="00417DB3">
            <w:pPr>
              <w:pStyle w:val="TAC"/>
              <w:keepNext w:val="0"/>
              <w:keepLines w:val="0"/>
              <w:rPr>
                <w:lang w:eastAsia="zh-CN"/>
              </w:rPr>
            </w:pPr>
          </w:p>
        </w:tc>
      </w:tr>
      <w:tr w:rsidR="00833A40" w:rsidRPr="001141C9" w14:paraId="293E854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5E70DF3"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0F1313"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5B73AE"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471A165"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96898"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32A174F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8CE55D"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80D6E"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381D57"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CCA470E" w14:textId="77777777" w:rsidR="00833A40" w:rsidRPr="001141C9" w:rsidRDefault="00833A40" w:rsidP="00417DB3">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4C39F" w14:textId="77777777" w:rsidR="00833A40" w:rsidRPr="001141C9" w:rsidRDefault="00833A40" w:rsidP="00417DB3">
            <w:pPr>
              <w:pStyle w:val="TAC"/>
              <w:keepNext w:val="0"/>
              <w:keepLines w:val="0"/>
              <w:rPr>
                <w:lang w:eastAsia="zh-CN"/>
              </w:rPr>
            </w:pPr>
          </w:p>
        </w:tc>
      </w:tr>
      <w:tr w:rsidR="00833A40" w:rsidRPr="001141C9" w14:paraId="084F671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1014A5" w14:textId="77777777" w:rsidR="00833A40" w:rsidRPr="001141C9" w:rsidRDefault="00833A40" w:rsidP="00417DB3">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4E8A4" w14:textId="77777777" w:rsidR="00833A40" w:rsidRPr="001141C9" w:rsidRDefault="00833A40" w:rsidP="00417DB3">
            <w:pPr>
              <w:pStyle w:val="TAC"/>
              <w:keepNext w:val="0"/>
              <w:keepLines w:val="0"/>
              <w:rPr>
                <w:vertAlign w:val="superscript"/>
                <w:lang w:eastAsia="zh-CN"/>
              </w:rPr>
            </w:pPr>
            <w:r w:rsidRPr="001141C9">
              <w:t>n77</w:t>
            </w:r>
            <w:r w:rsidRPr="001141C9">
              <w:rPr>
                <w:vertAlign w:val="superscript"/>
                <w:lang w:eastAsia="zh-CN"/>
              </w:rPr>
              <w:t>8, 9</w:t>
            </w:r>
          </w:p>
          <w:p w14:paraId="548DA83B" w14:textId="77777777" w:rsidR="00833A40" w:rsidRPr="001141C9" w:rsidRDefault="00833A40" w:rsidP="00417DB3">
            <w:pPr>
              <w:pStyle w:val="TAC"/>
              <w:keepNext w:val="0"/>
              <w:keepLines w:val="0"/>
              <w:rPr>
                <w:rFonts w:cs="Arial"/>
              </w:rPr>
            </w:pPr>
            <w:r w:rsidRPr="001141C9">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BB24E"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9743020"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73B00" w14:textId="77777777" w:rsidR="00833A40" w:rsidRPr="001141C9" w:rsidRDefault="00833A40" w:rsidP="00417DB3">
            <w:pPr>
              <w:pStyle w:val="TAC"/>
              <w:keepNext w:val="0"/>
              <w:keepLines w:val="0"/>
              <w:rPr>
                <w:lang w:eastAsia="zh-CN"/>
              </w:rPr>
            </w:pPr>
            <w:r w:rsidRPr="001141C9">
              <w:rPr>
                <w:lang w:eastAsia="zh-CN"/>
              </w:rPr>
              <w:t>0</w:t>
            </w:r>
          </w:p>
        </w:tc>
      </w:tr>
      <w:tr w:rsidR="00833A40" w:rsidRPr="001141C9" w14:paraId="05DEC07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9337D9A"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7667461"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8B9B9C"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6DD7893"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7957E" w14:textId="77777777" w:rsidR="00833A40" w:rsidRPr="001141C9" w:rsidRDefault="00833A40" w:rsidP="00417DB3">
            <w:pPr>
              <w:pStyle w:val="TAC"/>
              <w:keepNext w:val="0"/>
              <w:keepLines w:val="0"/>
              <w:rPr>
                <w:lang w:eastAsia="zh-CN"/>
              </w:rPr>
            </w:pPr>
          </w:p>
        </w:tc>
      </w:tr>
      <w:tr w:rsidR="00833A40" w:rsidRPr="001141C9" w14:paraId="44ECE9A7"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D897555"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D672641"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933666D" w14:textId="77777777" w:rsidR="00833A40" w:rsidRPr="001141C9" w:rsidRDefault="00833A40" w:rsidP="00417DB3">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3ED4321"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3987"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566F4D9A"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CC7E03"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B2AD4"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76FCE2" w14:textId="77777777" w:rsidR="00833A40" w:rsidRPr="001141C9" w:rsidRDefault="00833A40" w:rsidP="00417DB3">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D012F1"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5ACE" w14:textId="77777777" w:rsidR="00833A40" w:rsidRPr="001141C9" w:rsidRDefault="00833A40" w:rsidP="00417DB3">
            <w:pPr>
              <w:pStyle w:val="TAC"/>
              <w:keepNext w:val="0"/>
              <w:keepLines w:val="0"/>
              <w:rPr>
                <w:lang w:eastAsia="zh-CN"/>
              </w:rPr>
            </w:pPr>
          </w:p>
        </w:tc>
      </w:tr>
      <w:tr w:rsidR="00833A40" w:rsidRPr="001141C9" w14:paraId="5FCEC73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00F2B4" w14:textId="77777777" w:rsidR="00833A40" w:rsidRPr="001141C9" w:rsidRDefault="00833A40" w:rsidP="00417DB3">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B8A21" w14:textId="77777777" w:rsidR="00833A40" w:rsidRPr="001141C9" w:rsidRDefault="00833A40" w:rsidP="00417DB3">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A9EEA4F"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D8F95C4"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5B77"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40AFCAD9"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D3A70"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789AA"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E93AB0"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A7D5C6A"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0642" w14:textId="77777777" w:rsidR="00833A40" w:rsidRPr="001141C9" w:rsidRDefault="00833A40" w:rsidP="00417DB3">
            <w:pPr>
              <w:pStyle w:val="TAC"/>
              <w:keepNext w:val="0"/>
              <w:keepLines w:val="0"/>
              <w:rPr>
                <w:lang w:eastAsia="zh-CN"/>
              </w:rPr>
            </w:pPr>
          </w:p>
        </w:tc>
      </w:tr>
      <w:tr w:rsidR="00833A40" w:rsidRPr="001141C9" w14:paraId="70859BB1"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05BB81" w14:textId="77777777" w:rsidR="00833A40" w:rsidRPr="001141C9" w:rsidRDefault="00833A40" w:rsidP="00417DB3">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0114" w14:textId="77777777" w:rsidR="00833A40" w:rsidRPr="001141C9" w:rsidRDefault="00833A40" w:rsidP="00417DB3">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7F14578" w14:textId="77777777" w:rsidR="00833A40" w:rsidRPr="001141C9" w:rsidRDefault="00833A40" w:rsidP="00417DB3">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E02C0F8"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1C2A8" w14:textId="77777777" w:rsidR="00833A40" w:rsidRPr="001141C9" w:rsidRDefault="00833A40" w:rsidP="00417DB3">
            <w:pPr>
              <w:pStyle w:val="TAC"/>
              <w:keepNext w:val="0"/>
              <w:keepLines w:val="0"/>
              <w:rPr>
                <w:lang w:eastAsia="zh-CN"/>
              </w:rPr>
            </w:pPr>
            <w:r w:rsidRPr="001141C9">
              <w:rPr>
                <w:lang w:eastAsia="zh-CN"/>
              </w:rPr>
              <w:t>4</w:t>
            </w:r>
            <w:r w:rsidRPr="001141C9">
              <w:rPr>
                <w:rFonts w:eastAsia="Yu Mincho"/>
              </w:rPr>
              <w:t xml:space="preserve"> and 5</w:t>
            </w:r>
          </w:p>
        </w:tc>
      </w:tr>
      <w:tr w:rsidR="00833A40" w:rsidRPr="001141C9" w14:paraId="44FE594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B2CE62" w14:textId="77777777" w:rsidR="00833A40" w:rsidRPr="001141C9" w:rsidRDefault="00833A40" w:rsidP="00417DB3">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473D1" w14:textId="77777777" w:rsidR="00833A40" w:rsidRPr="001141C9" w:rsidRDefault="00833A40" w:rsidP="00417DB3">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FC208C"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C796C01"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157B4" w14:textId="77777777" w:rsidR="00833A40" w:rsidRPr="001141C9" w:rsidRDefault="00833A40" w:rsidP="00417DB3">
            <w:pPr>
              <w:pStyle w:val="TAC"/>
              <w:keepNext w:val="0"/>
              <w:keepLines w:val="0"/>
              <w:rPr>
                <w:lang w:eastAsia="zh-CN"/>
              </w:rPr>
            </w:pPr>
          </w:p>
        </w:tc>
      </w:tr>
      <w:tr w:rsidR="00833A40" w:rsidRPr="001141C9" w14:paraId="04D20205"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B2C350" w14:textId="77777777" w:rsidR="00833A40" w:rsidRPr="001141C9" w:rsidRDefault="00833A40" w:rsidP="00417DB3">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BD6D1" w14:textId="77777777" w:rsidR="00833A40" w:rsidRPr="001141C9" w:rsidRDefault="00833A40" w:rsidP="00417DB3">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786CC20D" w14:textId="77777777" w:rsidR="00833A40" w:rsidRPr="001141C9" w:rsidRDefault="00833A40" w:rsidP="00417DB3">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5D5A6A" w14:textId="77777777" w:rsidR="00833A40" w:rsidRPr="001141C9" w:rsidRDefault="00833A40" w:rsidP="00417DB3">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6291B7" w14:textId="77777777" w:rsidR="00833A40" w:rsidRPr="001141C9" w:rsidRDefault="00833A40" w:rsidP="00417DB3">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CE109" w14:textId="77777777" w:rsidR="00833A40" w:rsidRPr="001141C9" w:rsidRDefault="00833A40" w:rsidP="00417DB3">
            <w:pPr>
              <w:pStyle w:val="TAC"/>
              <w:keepNext w:val="0"/>
              <w:keepLines w:val="0"/>
              <w:rPr>
                <w:rFonts w:eastAsia="Yu Mincho"/>
              </w:rPr>
            </w:pPr>
            <w:r w:rsidRPr="001141C9">
              <w:rPr>
                <w:rFonts w:hint="eastAsia"/>
                <w:lang w:eastAsia="zh-CN"/>
              </w:rPr>
              <w:t>0</w:t>
            </w:r>
          </w:p>
        </w:tc>
      </w:tr>
      <w:tr w:rsidR="00833A40" w:rsidRPr="001141C9" w14:paraId="2E559FE6"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7A434F0"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F9ABA"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2FAC9C" w14:textId="77777777" w:rsidR="00833A40" w:rsidRPr="001141C9" w:rsidRDefault="00833A40" w:rsidP="00417DB3">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FDAABF" w14:textId="77777777" w:rsidR="00833A40" w:rsidRPr="001141C9" w:rsidRDefault="00833A40" w:rsidP="00417DB3">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C4590" w14:textId="77777777" w:rsidR="00833A40" w:rsidRPr="001141C9" w:rsidRDefault="00833A40" w:rsidP="00417DB3">
            <w:pPr>
              <w:pStyle w:val="TAC"/>
              <w:keepNext w:val="0"/>
              <w:keepLines w:val="0"/>
              <w:rPr>
                <w:rFonts w:eastAsia="Yu Mincho"/>
              </w:rPr>
            </w:pPr>
          </w:p>
        </w:tc>
      </w:tr>
      <w:tr w:rsidR="00833A40" w:rsidRPr="001141C9" w14:paraId="672B268D"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5E3F454"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20EFB7"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B9917F8" w14:textId="77777777" w:rsidR="00833A40" w:rsidRPr="001141C9" w:rsidRDefault="00833A40" w:rsidP="00417DB3">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972CA" w14:textId="77777777" w:rsidR="00833A40" w:rsidRPr="001141C9" w:rsidRDefault="00833A40" w:rsidP="00417DB3">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8639" w14:textId="77777777" w:rsidR="00833A40" w:rsidRPr="001141C9" w:rsidRDefault="00833A40" w:rsidP="00417DB3">
            <w:pPr>
              <w:pStyle w:val="TAC"/>
              <w:keepNext w:val="0"/>
              <w:keepLines w:val="0"/>
              <w:rPr>
                <w:rFonts w:eastAsia="Yu Mincho"/>
              </w:rPr>
            </w:pPr>
            <w:r w:rsidRPr="001141C9">
              <w:rPr>
                <w:lang w:eastAsia="zh-CN"/>
              </w:rPr>
              <w:t>4</w:t>
            </w:r>
            <w:r w:rsidRPr="001141C9">
              <w:rPr>
                <w:rFonts w:eastAsia="Yu Mincho"/>
              </w:rPr>
              <w:t xml:space="preserve"> and 5</w:t>
            </w:r>
          </w:p>
        </w:tc>
      </w:tr>
      <w:tr w:rsidR="00833A40" w:rsidRPr="001141C9" w14:paraId="66DF276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72D426"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A958"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70A7268" w14:textId="77777777" w:rsidR="00833A40" w:rsidRPr="001141C9" w:rsidRDefault="00833A40" w:rsidP="00417DB3">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6D3C6AA" w14:textId="77777777" w:rsidR="00833A40" w:rsidRPr="001141C9" w:rsidRDefault="00833A40" w:rsidP="00417DB3">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93B28" w14:textId="77777777" w:rsidR="00833A40" w:rsidRPr="001141C9" w:rsidRDefault="00833A40" w:rsidP="00417DB3">
            <w:pPr>
              <w:pStyle w:val="TAC"/>
              <w:keepNext w:val="0"/>
              <w:keepLines w:val="0"/>
              <w:rPr>
                <w:rFonts w:eastAsia="Yu Mincho"/>
              </w:rPr>
            </w:pPr>
          </w:p>
        </w:tc>
      </w:tr>
      <w:tr w:rsidR="00833A40" w:rsidRPr="001141C9" w14:paraId="64A1EB2E"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F67069" w14:textId="77777777" w:rsidR="00833A40" w:rsidRPr="001141C9" w:rsidRDefault="00833A40" w:rsidP="00417DB3">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31A27" w14:textId="77777777" w:rsidR="00833A40" w:rsidRPr="001141C9" w:rsidRDefault="00833A40" w:rsidP="00417DB3">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0F4F11E1" w14:textId="77777777" w:rsidR="00833A40" w:rsidRPr="001141C9" w:rsidRDefault="00833A40" w:rsidP="00417DB3">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6D91B1" w14:textId="77777777" w:rsidR="00833A40" w:rsidRPr="001141C9" w:rsidRDefault="00833A40" w:rsidP="00417DB3">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B32E7" w14:textId="77777777" w:rsidR="00833A40" w:rsidRPr="001141C9" w:rsidRDefault="00833A40" w:rsidP="00417DB3">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CAE92" w14:textId="77777777" w:rsidR="00833A40" w:rsidRPr="001141C9" w:rsidRDefault="00833A40" w:rsidP="00417DB3">
            <w:pPr>
              <w:pStyle w:val="TAC"/>
              <w:keepNext w:val="0"/>
              <w:keepLines w:val="0"/>
              <w:rPr>
                <w:rFonts w:eastAsia="Yu Mincho"/>
              </w:rPr>
            </w:pPr>
            <w:r w:rsidRPr="001141C9">
              <w:rPr>
                <w:rFonts w:hint="eastAsia"/>
                <w:lang w:eastAsia="zh-CN"/>
              </w:rPr>
              <w:t>0</w:t>
            </w:r>
          </w:p>
        </w:tc>
      </w:tr>
      <w:tr w:rsidR="00833A40" w:rsidRPr="001141C9" w14:paraId="7A193259"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2C8433D"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85AD8"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C51E895" w14:textId="77777777" w:rsidR="00833A40" w:rsidRPr="001141C9" w:rsidRDefault="00833A40" w:rsidP="00417DB3">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48D59" w14:textId="77777777" w:rsidR="00833A40" w:rsidRPr="001141C9" w:rsidRDefault="00833A40" w:rsidP="00417DB3">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F547D" w14:textId="77777777" w:rsidR="00833A40" w:rsidRPr="001141C9" w:rsidRDefault="00833A40" w:rsidP="00417DB3">
            <w:pPr>
              <w:pStyle w:val="TAC"/>
              <w:keepNext w:val="0"/>
              <w:keepLines w:val="0"/>
              <w:rPr>
                <w:rFonts w:eastAsia="Yu Mincho"/>
              </w:rPr>
            </w:pPr>
          </w:p>
        </w:tc>
      </w:tr>
      <w:tr w:rsidR="00833A40" w:rsidRPr="001141C9" w14:paraId="31D5AA7B"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3AD7299"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123193"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5048DA5" w14:textId="77777777" w:rsidR="00833A40" w:rsidRPr="001141C9" w:rsidRDefault="00833A40" w:rsidP="00417DB3">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BAEA74" w14:textId="77777777" w:rsidR="00833A40" w:rsidRPr="001141C9" w:rsidRDefault="00833A40" w:rsidP="00417DB3">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13330" w14:textId="77777777" w:rsidR="00833A40" w:rsidRPr="001141C9" w:rsidRDefault="00833A40" w:rsidP="00417DB3">
            <w:pPr>
              <w:pStyle w:val="TAC"/>
              <w:keepNext w:val="0"/>
              <w:keepLines w:val="0"/>
              <w:rPr>
                <w:rFonts w:eastAsia="Yu Mincho"/>
              </w:rPr>
            </w:pPr>
            <w:r w:rsidRPr="001141C9">
              <w:rPr>
                <w:lang w:eastAsia="zh-CN"/>
              </w:rPr>
              <w:t>4 and 5</w:t>
            </w:r>
          </w:p>
        </w:tc>
      </w:tr>
      <w:tr w:rsidR="00833A40" w:rsidRPr="001141C9" w14:paraId="05FE994B"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F9F5D7"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92C0C"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3FB946A" w14:textId="77777777" w:rsidR="00833A40" w:rsidRPr="001141C9" w:rsidRDefault="00833A40" w:rsidP="00417DB3">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967FF"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7720A" w14:textId="77777777" w:rsidR="00833A40" w:rsidRPr="001141C9" w:rsidRDefault="00833A40" w:rsidP="00417DB3">
            <w:pPr>
              <w:pStyle w:val="TAC"/>
              <w:keepNext w:val="0"/>
              <w:keepLines w:val="0"/>
              <w:rPr>
                <w:rFonts w:eastAsia="Yu Mincho"/>
              </w:rPr>
            </w:pPr>
          </w:p>
        </w:tc>
      </w:tr>
      <w:tr w:rsidR="00833A40" w:rsidRPr="001141C9" w14:paraId="0BC0D82E"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134B7371" w14:textId="77777777" w:rsidR="00833A40" w:rsidRPr="001141C9" w:rsidRDefault="00833A40" w:rsidP="00417DB3">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50987B6F" w14:textId="77777777" w:rsidR="00833A40" w:rsidRPr="001141C9" w:rsidRDefault="00833A40" w:rsidP="00417DB3">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04C432CF" w14:textId="77777777" w:rsidR="00833A40" w:rsidRPr="001141C9" w:rsidRDefault="00833A40" w:rsidP="00417DB3">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DEEBC" w14:textId="77777777" w:rsidR="00833A40" w:rsidRPr="001141C9" w:rsidRDefault="00833A40" w:rsidP="00417DB3">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E1CA3B2" w14:textId="77777777" w:rsidR="00833A40" w:rsidRPr="001141C9" w:rsidRDefault="00833A40" w:rsidP="00417DB3">
            <w:pPr>
              <w:pStyle w:val="TAC"/>
              <w:keepNext w:val="0"/>
              <w:keepLines w:val="0"/>
              <w:rPr>
                <w:rFonts w:cs="Arial"/>
                <w:lang w:eastAsia="zh-CN"/>
              </w:rPr>
            </w:pPr>
            <w:r w:rsidRPr="001141C9">
              <w:t>4 and 5</w:t>
            </w:r>
          </w:p>
        </w:tc>
      </w:tr>
      <w:tr w:rsidR="00833A40" w:rsidRPr="001141C9" w14:paraId="0950DBB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22180" w14:textId="77777777" w:rsidR="00833A40" w:rsidRPr="001141C9" w:rsidRDefault="00833A40" w:rsidP="00417DB3">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BD53D" w14:textId="77777777" w:rsidR="00833A40" w:rsidRPr="001141C9" w:rsidRDefault="00833A40" w:rsidP="00417DB3">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8703F4E" w14:textId="77777777" w:rsidR="00833A40" w:rsidRPr="001141C9" w:rsidRDefault="00833A40" w:rsidP="00417DB3">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53979C4" w14:textId="77777777" w:rsidR="00833A40" w:rsidRPr="001141C9" w:rsidRDefault="00833A40" w:rsidP="00417DB3">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135F" w14:textId="77777777" w:rsidR="00833A40" w:rsidRPr="001141C9" w:rsidRDefault="00833A40" w:rsidP="00417DB3">
            <w:pPr>
              <w:pStyle w:val="TAC"/>
              <w:keepNext w:val="0"/>
              <w:keepLines w:val="0"/>
              <w:rPr>
                <w:rFonts w:cs="Arial"/>
                <w:lang w:eastAsia="zh-CN"/>
              </w:rPr>
            </w:pPr>
          </w:p>
        </w:tc>
      </w:tr>
      <w:tr w:rsidR="00833A40" w:rsidRPr="001141C9" w14:paraId="5AF1E0C2"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9916E" w14:textId="77777777" w:rsidR="00833A40" w:rsidRPr="001141C9" w:rsidRDefault="00833A40" w:rsidP="00417DB3">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D31A1" w14:textId="77777777" w:rsidR="00833A40" w:rsidRPr="001141C9" w:rsidRDefault="00833A40" w:rsidP="00417DB3">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0B05D352" w14:textId="77777777" w:rsidR="00833A40" w:rsidRPr="001141C9" w:rsidRDefault="00833A40" w:rsidP="00417DB3">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889E7E" w14:textId="77777777" w:rsidR="00833A40" w:rsidRPr="001141C9" w:rsidRDefault="00833A40" w:rsidP="00417DB3">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4056" w14:textId="77777777" w:rsidR="00833A40" w:rsidRPr="001141C9" w:rsidRDefault="00833A40" w:rsidP="00417DB3">
            <w:pPr>
              <w:pStyle w:val="TAC"/>
              <w:keepNext w:val="0"/>
              <w:keepLines w:val="0"/>
              <w:rPr>
                <w:rFonts w:cs="Arial"/>
                <w:lang w:eastAsia="zh-CN"/>
              </w:rPr>
            </w:pPr>
            <w:r w:rsidRPr="001141C9">
              <w:t>4 and 5</w:t>
            </w:r>
          </w:p>
        </w:tc>
      </w:tr>
      <w:tr w:rsidR="00833A40" w:rsidRPr="001141C9" w14:paraId="265B14EA"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485130" w14:textId="77777777" w:rsidR="00833A40" w:rsidRPr="001141C9" w:rsidRDefault="00833A40" w:rsidP="00417DB3">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F68B1" w14:textId="77777777" w:rsidR="00833A40" w:rsidRPr="001141C9" w:rsidRDefault="00833A40" w:rsidP="00417DB3">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040285D" w14:textId="77777777" w:rsidR="00833A40" w:rsidRPr="001141C9" w:rsidRDefault="00833A40" w:rsidP="00417DB3">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8595E5D" w14:textId="77777777" w:rsidR="00833A40" w:rsidRPr="001141C9" w:rsidRDefault="00833A40" w:rsidP="00417DB3">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5E2D0" w14:textId="77777777" w:rsidR="00833A40" w:rsidRPr="001141C9" w:rsidRDefault="00833A40" w:rsidP="00417DB3">
            <w:pPr>
              <w:pStyle w:val="TAC"/>
              <w:keepNext w:val="0"/>
              <w:keepLines w:val="0"/>
              <w:rPr>
                <w:rFonts w:cs="Arial"/>
                <w:lang w:eastAsia="zh-CN"/>
              </w:rPr>
            </w:pPr>
          </w:p>
        </w:tc>
      </w:tr>
      <w:tr w:rsidR="00833A40" w:rsidRPr="001141C9" w14:paraId="0966B3AF"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E1633" w14:textId="77777777" w:rsidR="00833A40" w:rsidRPr="001141C9" w:rsidRDefault="00833A40" w:rsidP="00417DB3">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6570D" w14:textId="77777777" w:rsidR="00833A40" w:rsidRPr="001141C9" w:rsidRDefault="00833A40" w:rsidP="00417DB3">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EA6743A" w14:textId="77777777" w:rsidR="00833A40" w:rsidRPr="001141C9" w:rsidRDefault="00833A40" w:rsidP="00417DB3">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59B21" w14:textId="77777777" w:rsidR="00833A40" w:rsidRPr="001141C9" w:rsidRDefault="00833A40" w:rsidP="00417DB3">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D1476" w14:textId="77777777" w:rsidR="00833A40" w:rsidRPr="001141C9" w:rsidRDefault="00833A40" w:rsidP="00417DB3">
            <w:pPr>
              <w:pStyle w:val="TAC"/>
              <w:keepNext w:val="0"/>
              <w:keepLines w:val="0"/>
              <w:rPr>
                <w:rFonts w:cs="Arial"/>
                <w:lang w:eastAsia="zh-CN"/>
              </w:rPr>
            </w:pPr>
            <w:r w:rsidRPr="001141C9">
              <w:t>4 and 5</w:t>
            </w:r>
          </w:p>
        </w:tc>
      </w:tr>
      <w:tr w:rsidR="00833A40" w:rsidRPr="001141C9" w14:paraId="1FDE2E9F"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07F89F" w14:textId="77777777" w:rsidR="00833A40" w:rsidRPr="001141C9" w:rsidRDefault="00833A40" w:rsidP="00417DB3">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C083" w14:textId="77777777" w:rsidR="00833A40" w:rsidRPr="001141C9" w:rsidRDefault="00833A40" w:rsidP="00417DB3">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CBAFF69" w14:textId="77777777" w:rsidR="00833A40" w:rsidRPr="001141C9" w:rsidRDefault="00833A40" w:rsidP="00417DB3">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E54439" w14:textId="77777777" w:rsidR="00833A40" w:rsidRPr="001141C9" w:rsidRDefault="00833A40" w:rsidP="00417DB3">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2549" w14:textId="77777777" w:rsidR="00833A40" w:rsidRPr="001141C9" w:rsidRDefault="00833A40" w:rsidP="00417DB3">
            <w:pPr>
              <w:pStyle w:val="TAC"/>
              <w:keepNext w:val="0"/>
              <w:keepLines w:val="0"/>
              <w:rPr>
                <w:rFonts w:cs="Arial"/>
                <w:lang w:eastAsia="zh-CN"/>
              </w:rPr>
            </w:pPr>
          </w:p>
        </w:tc>
      </w:tr>
      <w:tr w:rsidR="00833A40" w:rsidRPr="001141C9" w14:paraId="43C5F9F9"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29AF6015" w14:textId="77777777" w:rsidR="00833A40" w:rsidRPr="001141C9" w:rsidRDefault="00833A40" w:rsidP="00417DB3">
            <w:pPr>
              <w:pStyle w:val="TAC"/>
              <w:keepNext w:val="0"/>
              <w:keepLines w:val="0"/>
              <w:rPr>
                <w:rFonts w:cs="Arial"/>
                <w:lang w:eastAsia="zh-CN"/>
              </w:rPr>
            </w:pPr>
            <w:r w:rsidRPr="001141C9">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805C2B2" w14:textId="77777777" w:rsidR="00833A40" w:rsidRPr="001141C9" w:rsidRDefault="00833A40" w:rsidP="00417DB3">
            <w:pPr>
              <w:pStyle w:val="TAC"/>
              <w:keepNext w:val="0"/>
              <w:keepLines w:val="0"/>
              <w:rPr>
                <w:rFonts w:cs="Arial"/>
                <w:lang w:eastAsia="zh-CN"/>
              </w:rPr>
            </w:pPr>
            <w:r w:rsidRPr="001141C9">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00B01EE" w14:textId="77777777" w:rsidR="00833A40" w:rsidRPr="001141C9" w:rsidRDefault="00833A40" w:rsidP="00417DB3">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55C414" w14:textId="77777777" w:rsidR="00833A40" w:rsidRPr="001141C9" w:rsidRDefault="00833A40" w:rsidP="00417DB3">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500B15" w14:textId="77777777" w:rsidR="00833A40" w:rsidRPr="001141C9" w:rsidRDefault="00833A40" w:rsidP="00417DB3">
            <w:pPr>
              <w:pStyle w:val="TAC"/>
              <w:keepNext w:val="0"/>
              <w:keepLines w:val="0"/>
              <w:rPr>
                <w:rFonts w:cs="Arial"/>
                <w:lang w:eastAsia="ja-JP"/>
              </w:rPr>
            </w:pPr>
            <w:r w:rsidRPr="001141C9">
              <w:rPr>
                <w:rFonts w:cs="Arial" w:hint="eastAsia"/>
                <w:lang w:eastAsia="zh-CN"/>
              </w:rPr>
              <w:t>0</w:t>
            </w:r>
          </w:p>
        </w:tc>
      </w:tr>
      <w:tr w:rsidR="00833A40" w:rsidRPr="001141C9" w14:paraId="2468389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39B07" w14:textId="77777777" w:rsidR="00833A40" w:rsidRPr="001141C9" w:rsidRDefault="00833A40" w:rsidP="00417DB3">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F1FA8" w14:textId="77777777" w:rsidR="00833A40" w:rsidRPr="001141C9" w:rsidRDefault="00833A40" w:rsidP="00417DB3">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EDE27C6" w14:textId="77777777" w:rsidR="00833A40" w:rsidRPr="001141C9" w:rsidRDefault="00833A40" w:rsidP="00417DB3">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A8DC87" w14:textId="77777777" w:rsidR="00833A40" w:rsidRPr="001141C9" w:rsidRDefault="00833A40" w:rsidP="00417DB3">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0FBC9" w14:textId="77777777" w:rsidR="00833A40" w:rsidRPr="001141C9" w:rsidRDefault="00833A40" w:rsidP="00417DB3">
            <w:pPr>
              <w:pStyle w:val="TAC"/>
              <w:keepNext w:val="0"/>
              <w:keepLines w:val="0"/>
              <w:rPr>
                <w:rFonts w:cs="Arial"/>
                <w:lang w:eastAsia="ja-JP"/>
              </w:rPr>
            </w:pPr>
          </w:p>
        </w:tc>
      </w:tr>
      <w:tr w:rsidR="00833A40" w:rsidRPr="001141C9" w14:paraId="278D94F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EF7E7" w14:textId="77777777" w:rsidR="00833A40" w:rsidRPr="001141C9" w:rsidRDefault="00833A40" w:rsidP="00417DB3">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941F7" w14:textId="77777777" w:rsidR="00833A40" w:rsidRPr="001141C9" w:rsidRDefault="00833A40" w:rsidP="00417DB3">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51B493E5" w14:textId="77777777" w:rsidR="00833A40" w:rsidRPr="001141C9" w:rsidRDefault="00833A40" w:rsidP="00417DB3">
            <w:pPr>
              <w:pStyle w:val="TAC"/>
              <w:keepNext w:val="0"/>
              <w:keepLines w:val="0"/>
              <w:rPr>
                <w:rFonts w:eastAsia="Yu Mincho"/>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9A9900" w14:textId="77777777" w:rsidR="00833A40" w:rsidRPr="001141C9" w:rsidRDefault="00833A40" w:rsidP="00417DB3">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C628E" w14:textId="77777777" w:rsidR="00833A40" w:rsidRPr="001141C9" w:rsidRDefault="00833A40" w:rsidP="00417DB3">
            <w:pPr>
              <w:pStyle w:val="TAC"/>
              <w:keepNext w:val="0"/>
              <w:keepLines w:val="0"/>
              <w:rPr>
                <w:lang w:eastAsia="zh-CN"/>
              </w:rPr>
            </w:pPr>
            <w:r w:rsidRPr="001141C9">
              <w:rPr>
                <w:rFonts w:eastAsia="Yu Mincho" w:hint="eastAsia"/>
                <w:lang w:eastAsia="ja-JP"/>
              </w:rPr>
              <w:t>0</w:t>
            </w:r>
          </w:p>
        </w:tc>
      </w:tr>
      <w:tr w:rsidR="00833A40" w:rsidRPr="001141C9" w14:paraId="47FED6A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99789C"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4FC8D"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4954B6" w14:textId="77777777" w:rsidR="00833A40" w:rsidRPr="001141C9" w:rsidRDefault="00833A40" w:rsidP="00417DB3">
            <w:pPr>
              <w:pStyle w:val="TAC"/>
              <w:keepNext w:val="0"/>
              <w:keepLines w:val="0"/>
              <w:rPr>
                <w:rFonts w:eastAsia="Yu Mincho"/>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439965" w14:textId="77777777" w:rsidR="00833A40" w:rsidRPr="001141C9" w:rsidRDefault="00833A40" w:rsidP="00417DB3">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71EA" w14:textId="77777777" w:rsidR="00833A40" w:rsidRPr="001141C9" w:rsidRDefault="00833A40" w:rsidP="00417DB3">
            <w:pPr>
              <w:pStyle w:val="TAC"/>
              <w:keepNext w:val="0"/>
              <w:keepLines w:val="0"/>
              <w:rPr>
                <w:lang w:eastAsia="zh-CN"/>
              </w:rPr>
            </w:pPr>
          </w:p>
        </w:tc>
      </w:tr>
      <w:tr w:rsidR="00833A40" w:rsidRPr="001141C9" w14:paraId="7E3471E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7DAACC" w14:textId="77777777" w:rsidR="00833A40" w:rsidRPr="001141C9" w:rsidRDefault="00833A40" w:rsidP="00417DB3">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E1DB0" w14:textId="77777777" w:rsidR="00833A40" w:rsidRPr="001141C9" w:rsidRDefault="00833A40" w:rsidP="00417DB3">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2E95D104" w14:textId="77777777" w:rsidR="00833A40" w:rsidRPr="001141C9" w:rsidRDefault="00833A40" w:rsidP="00417DB3">
            <w:pPr>
              <w:pStyle w:val="TAC"/>
              <w:keepNext w:val="0"/>
              <w:keepLines w:val="0"/>
            </w:pPr>
            <w:r w:rsidRPr="001141C9">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4804578" w14:textId="77777777" w:rsidR="00833A40" w:rsidRPr="001141C9" w:rsidRDefault="00833A40" w:rsidP="00417DB3">
            <w:pPr>
              <w:pStyle w:val="TAC"/>
              <w:keepNext w:val="0"/>
              <w:keepLines w:val="0"/>
              <w:rPr>
                <w:rFonts w:eastAsia="Yu Mincho"/>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5DD38"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5E71EEB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D028C7A"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D3EAFB"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DEA5DAC"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3187C0E" w14:textId="77777777" w:rsidR="00833A40" w:rsidRPr="001141C9" w:rsidRDefault="00833A40" w:rsidP="00417DB3">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067E" w14:textId="77777777" w:rsidR="00833A40" w:rsidRPr="001141C9" w:rsidRDefault="00833A40" w:rsidP="00417DB3">
            <w:pPr>
              <w:pStyle w:val="TAC"/>
              <w:keepNext w:val="0"/>
              <w:keepLines w:val="0"/>
              <w:rPr>
                <w:rFonts w:eastAsia="Yu Mincho"/>
              </w:rPr>
            </w:pPr>
          </w:p>
        </w:tc>
      </w:tr>
      <w:tr w:rsidR="00833A40" w:rsidRPr="001141C9" w14:paraId="1ED952F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3DF74E9"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502B5" w14:textId="77777777" w:rsidR="00833A40" w:rsidRPr="001141C9" w:rsidRDefault="00833A40" w:rsidP="00417DB3">
            <w:pPr>
              <w:pStyle w:val="TAC"/>
              <w:keepNext w:val="0"/>
              <w:keepLines w:val="0"/>
              <w:rPr>
                <w:lang w:eastAsia="zh-CN"/>
              </w:rPr>
            </w:pPr>
          </w:p>
        </w:tc>
        <w:tc>
          <w:tcPr>
            <w:tcW w:w="730" w:type="dxa"/>
            <w:tcBorders>
              <w:left w:val="single" w:sz="4" w:space="0" w:color="auto"/>
              <w:right w:val="single" w:sz="4" w:space="0" w:color="auto"/>
            </w:tcBorders>
            <w:vAlign w:val="center"/>
          </w:tcPr>
          <w:p w14:paraId="7595C174" w14:textId="77777777" w:rsidR="00833A40" w:rsidRPr="001141C9" w:rsidRDefault="00833A40" w:rsidP="00417DB3">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2B67F8" w14:textId="77777777" w:rsidR="00833A40" w:rsidRPr="001141C9" w:rsidRDefault="00833A40" w:rsidP="00417DB3">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55404D10" w14:textId="77777777" w:rsidR="00833A40" w:rsidRPr="001141C9" w:rsidRDefault="00833A40" w:rsidP="00417DB3">
            <w:pPr>
              <w:pStyle w:val="TAC"/>
              <w:keepNext w:val="0"/>
              <w:keepLines w:val="0"/>
              <w:rPr>
                <w:rFonts w:eastAsia="Yu Mincho"/>
                <w:lang w:eastAsia="zh-CN"/>
              </w:rPr>
            </w:pPr>
            <w:r w:rsidRPr="001141C9">
              <w:rPr>
                <w:lang w:eastAsia="zh-CN"/>
              </w:rPr>
              <w:t>4</w:t>
            </w:r>
            <w:r w:rsidRPr="001141C9">
              <w:rPr>
                <w:rFonts w:eastAsia="Yu Mincho"/>
              </w:rPr>
              <w:t xml:space="preserve"> and 5</w:t>
            </w:r>
          </w:p>
        </w:tc>
      </w:tr>
      <w:tr w:rsidR="00833A40" w:rsidRPr="001141C9" w14:paraId="7147B6C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5022F3"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829F" w14:textId="77777777" w:rsidR="00833A40" w:rsidRPr="001141C9" w:rsidRDefault="00833A40" w:rsidP="00417DB3">
            <w:pPr>
              <w:pStyle w:val="TAC"/>
              <w:keepNext w:val="0"/>
              <w:keepLines w:val="0"/>
              <w:rPr>
                <w:lang w:eastAsia="zh-CN"/>
              </w:rPr>
            </w:pPr>
          </w:p>
        </w:tc>
        <w:tc>
          <w:tcPr>
            <w:tcW w:w="730" w:type="dxa"/>
            <w:tcBorders>
              <w:left w:val="single" w:sz="4" w:space="0" w:color="auto"/>
              <w:right w:val="single" w:sz="4" w:space="0" w:color="auto"/>
            </w:tcBorders>
            <w:vAlign w:val="center"/>
          </w:tcPr>
          <w:p w14:paraId="2FF4C609" w14:textId="77777777" w:rsidR="00833A40" w:rsidRPr="001141C9" w:rsidRDefault="00833A40" w:rsidP="00417DB3">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C5E0A8E" w14:textId="77777777" w:rsidR="00833A40" w:rsidRPr="001141C9" w:rsidRDefault="00833A40" w:rsidP="00417DB3">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C7C6" w14:textId="77777777" w:rsidR="00833A40" w:rsidRPr="001141C9" w:rsidRDefault="00833A40" w:rsidP="00417DB3">
            <w:pPr>
              <w:pStyle w:val="TAC"/>
              <w:keepNext w:val="0"/>
              <w:keepLines w:val="0"/>
              <w:rPr>
                <w:lang w:eastAsia="zh-CN"/>
              </w:rPr>
            </w:pPr>
          </w:p>
        </w:tc>
      </w:tr>
      <w:tr w:rsidR="00833A40" w:rsidRPr="001141C9" w14:paraId="15DF90E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3B741D" w14:textId="77777777" w:rsidR="00833A40" w:rsidRPr="001141C9" w:rsidRDefault="00833A40" w:rsidP="00417DB3">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26090" w14:textId="77777777" w:rsidR="00833A40" w:rsidRPr="001141C9" w:rsidRDefault="00833A40" w:rsidP="00417DB3">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7D9F60F5" w14:textId="77777777" w:rsidR="00833A40" w:rsidRPr="001141C9" w:rsidRDefault="00833A40" w:rsidP="00417DB3">
            <w:pPr>
              <w:pStyle w:val="TAC"/>
              <w:keepNext w:val="0"/>
              <w:keepLines w:val="0"/>
              <w:rPr>
                <w:rFonts w:eastAsia="Yu Mincho"/>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577F87" w14:textId="77777777" w:rsidR="00833A40" w:rsidRPr="001141C9" w:rsidRDefault="00833A40" w:rsidP="00417DB3">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446DE"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678699A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CC70174"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F8B91"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52EA1E01" w14:textId="77777777" w:rsidR="00833A40" w:rsidRPr="001141C9" w:rsidRDefault="00833A40" w:rsidP="00417DB3">
            <w:pPr>
              <w:pStyle w:val="TAC"/>
              <w:keepNext w:val="0"/>
              <w:keepLines w:val="0"/>
              <w:rPr>
                <w:rFonts w:eastAsia="Yu Mincho"/>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DEE84" w14:textId="77777777" w:rsidR="00833A40" w:rsidRPr="001141C9" w:rsidRDefault="00833A40" w:rsidP="00417DB3">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43C35" w14:textId="77777777" w:rsidR="00833A40" w:rsidRPr="001141C9" w:rsidRDefault="00833A40" w:rsidP="00417DB3">
            <w:pPr>
              <w:pStyle w:val="TAC"/>
              <w:keepNext w:val="0"/>
              <w:keepLines w:val="0"/>
              <w:rPr>
                <w:rFonts w:eastAsia="Yu Mincho"/>
              </w:rPr>
            </w:pPr>
          </w:p>
        </w:tc>
      </w:tr>
      <w:tr w:rsidR="00833A40" w:rsidRPr="001141C9" w14:paraId="1AF4CED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1C100F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FF700"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AC395F7" w14:textId="77777777" w:rsidR="00833A40" w:rsidRPr="001141C9" w:rsidRDefault="00833A40" w:rsidP="00417DB3">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5CEBD6" w14:textId="77777777" w:rsidR="00833A40" w:rsidRPr="001141C9" w:rsidRDefault="00833A40" w:rsidP="00417DB3">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0590A" w14:textId="77777777" w:rsidR="00833A40" w:rsidRPr="001141C9" w:rsidRDefault="00833A40" w:rsidP="00417DB3">
            <w:pPr>
              <w:pStyle w:val="TAC"/>
              <w:keepNext w:val="0"/>
              <w:keepLines w:val="0"/>
              <w:rPr>
                <w:rFonts w:eastAsia="Yu Mincho"/>
              </w:rPr>
            </w:pPr>
            <w:r w:rsidRPr="001141C9">
              <w:rPr>
                <w:lang w:eastAsia="zh-CN"/>
              </w:rPr>
              <w:t>4</w:t>
            </w:r>
            <w:r w:rsidRPr="001141C9">
              <w:rPr>
                <w:rFonts w:eastAsia="Yu Mincho"/>
              </w:rPr>
              <w:t xml:space="preserve"> and 5</w:t>
            </w:r>
          </w:p>
        </w:tc>
      </w:tr>
      <w:tr w:rsidR="00833A40" w:rsidRPr="001141C9" w14:paraId="27C1E7B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AFF1D6"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D6F84"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7E0BED72" w14:textId="77777777" w:rsidR="00833A40" w:rsidRPr="001141C9" w:rsidRDefault="00833A40" w:rsidP="00417DB3">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A12E18"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15FB" w14:textId="77777777" w:rsidR="00833A40" w:rsidRPr="001141C9" w:rsidRDefault="00833A40" w:rsidP="00417DB3">
            <w:pPr>
              <w:pStyle w:val="TAC"/>
              <w:keepNext w:val="0"/>
              <w:keepLines w:val="0"/>
              <w:rPr>
                <w:rFonts w:eastAsia="Yu Mincho"/>
              </w:rPr>
            </w:pPr>
          </w:p>
        </w:tc>
      </w:tr>
      <w:tr w:rsidR="00833A40" w:rsidRPr="001141C9" w14:paraId="69221D34"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54E26344" w14:textId="77777777" w:rsidR="00833A40" w:rsidRPr="001141C9" w:rsidRDefault="00833A40" w:rsidP="00417DB3">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C070C1C" w14:textId="77777777" w:rsidR="00833A40" w:rsidRPr="001141C9" w:rsidRDefault="00833A40" w:rsidP="00417DB3">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056850F0" w14:textId="77777777" w:rsidR="00833A40" w:rsidRPr="001141C9" w:rsidRDefault="00833A40" w:rsidP="00417DB3">
            <w:pPr>
              <w:pStyle w:val="TAC"/>
              <w:keepNext w:val="0"/>
              <w:keepLines w:val="0"/>
            </w:pPr>
            <w:r w:rsidRPr="001141C9">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DF5B499" w14:textId="77777777" w:rsidR="00833A40" w:rsidRPr="001141C9" w:rsidRDefault="00833A40" w:rsidP="00417DB3">
            <w:pPr>
              <w:pStyle w:val="TAC"/>
              <w:keepNext w:val="0"/>
              <w:keepLines w:val="0"/>
              <w:rPr>
                <w:rFonts w:eastAsia="Yu Mincho"/>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261E07E8"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50C9E3B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7507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7F499"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1F70F7"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13D9656" w14:textId="77777777" w:rsidR="00833A40" w:rsidRPr="001141C9" w:rsidRDefault="00833A40" w:rsidP="00417DB3">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D3C95" w14:textId="77777777" w:rsidR="00833A40" w:rsidRPr="001141C9" w:rsidRDefault="00833A40" w:rsidP="00417DB3">
            <w:pPr>
              <w:pStyle w:val="TAC"/>
              <w:keepNext w:val="0"/>
              <w:keepLines w:val="0"/>
              <w:rPr>
                <w:rFonts w:eastAsia="Yu Mincho"/>
              </w:rPr>
            </w:pPr>
          </w:p>
        </w:tc>
      </w:tr>
      <w:tr w:rsidR="00833A40" w:rsidRPr="001141C9" w14:paraId="5D6B0397"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6C31B72C" w14:textId="77777777" w:rsidR="00833A40" w:rsidRPr="001141C9" w:rsidRDefault="00833A40" w:rsidP="00417DB3">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A4D0F11" w14:textId="77777777" w:rsidR="00833A40" w:rsidRPr="001141C9" w:rsidRDefault="00833A40" w:rsidP="00417DB3">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47D13A" w14:textId="77777777" w:rsidR="00833A40" w:rsidRPr="001141C9" w:rsidRDefault="00833A40" w:rsidP="00417DB3">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324D94" w14:textId="77777777" w:rsidR="00833A40" w:rsidRPr="001141C9" w:rsidRDefault="00833A40" w:rsidP="00417DB3">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BD6E062"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4E873AAB"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D759896"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9F70"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D069B9" w14:textId="77777777" w:rsidR="00833A40" w:rsidRPr="001141C9" w:rsidRDefault="00833A40" w:rsidP="00417DB3">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74B678" w14:textId="77777777" w:rsidR="00833A40" w:rsidRPr="001141C9" w:rsidRDefault="00833A40" w:rsidP="00417DB3">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918BF" w14:textId="77777777" w:rsidR="00833A40" w:rsidRPr="001141C9" w:rsidRDefault="00833A40" w:rsidP="00417DB3">
            <w:pPr>
              <w:pStyle w:val="TAC"/>
              <w:keepNext w:val="0"/>
              <w:keepLines w:val="0"/>
              <w:rPr>
                <w:rFonts w:eastAsia="Yu Mincho"/>
              </w:rPr>
            </w:pPr>
          </w:p>
        </w:tc>
      </w:tr>
      <w:tr w:rsidR="00833A40" w:rsidRPr="001141C9" w14:paraId="6AEB5E26"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34E27F73"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023A2"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A3FB48" w14:textId="77777777" w:rsidR="00833A40" w:rsidRPr="001141C9" w:rsidRDefault="00833A40" w:rsidP="00417DB3">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EBD5B2" w14:textId="77777777" w:rsidR="00833A40" w:rsidRPr="001141C9" w:rsidRDefault="00833A40" w:rsidP="00417DB3">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1CDA8" w14:textId="77777777" w:rsidR="00833A40" w:rsidRPr="001141C9" w:rsidRDefault="00833A40" w:rsidP="00417DB3">
            <w:pPr>
              <w:pStyle w:val="TAC"/>
              <w:keepNext w:val="0"/>
              <w:keepLines w:val="0"/>
              <w:rPr>
                <w:lang w:eastAsia="zh-CN"/>
              </w:rPr>
            </w:pPr>
            <w:r w:rsidRPr="001141C9">
              <w:rPr>
                <w:lang w:eastAsia="zh-CN"/>
              </w:rPr>
              <w:t>4 and 5</w:t>
            </w:r>
          </w:p>
        </w:tc>
      </w:tr>
      <w:tr w:rsidR="00833A40" w:rsidRPr="001141C9" w14:paraId="3D1BCF6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87D9E1"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732B"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54F7B5" w14:textId="77777777" w:rsidR="00833A40" w:rsidRPr="001141C9" w:rsidRDefault="00833A40" w:rsidP="00417DB3">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AFD8B5" w14:textId="77777777" w:rsidR="00833A40" w:rsidRPr="001141C9" w:rsidRDefault="00833A40" w:rsidP="00417DB3">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97EA2" w14:textId="77777777" w:rsidR="00833A40" w:rsidRPr="001141C9" w:rsidRDefault="00833A40" w:rsidP="00417DB3">
            <w:pPr>
              <w:pStyle w:val="TAC"/>
              <w:keepNext w:val="0"/>
              <w:keepLines w:val="0"/>
              <w:rPr>
                <w:rFonts w:eastAsia="Yu Mincho"/>
              </w:rPr>
            </w:pPr>
          </w:p>
        </w:tc>
      </w:tr>
      <w:tr w:rsidR="00833A40" w:rsidRPr="001141C9" w14:paraId="35548FF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FEE31" w14:textId="77777777" w:rsidR="00833A40" w:rsidRPr="001141C9" w:rsidRDefault="00833A40" w:rsidP="00417DB3">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1B6DB" w14:textId="77777777" w:rsidR="00833A40" w:rsidRPr="001141C9" w:rsidRDefault="00833A40" w:rsidP="00417DB3">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209626" w14:textId="77777777" w:rsidR="00833A40" w:rsidRPr="001141C9" w:rsidRDefault="00833A40" w:rsidP="00417DB3">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CF82F" w14:textId="77777777" w:rsidR="00833A40" w:rsidRPr="001141C9" w:rsidRDefault="00833A40" w:rsidP="00417DB3">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A0EC0"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61F27A3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243474"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CF651" w14:textId="77777777" w:rsidR="00833A40" w:rsidRPr="001141C9" w:rsidRDefault="00833A40"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279C2" w14:textId="77777777" w:rsidR="00833A40" w:rsidRPr="001141C9" w:rsidRDefault="00833A40" w:rsidP="00417DB3">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85FCE3"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38282" w14:textId="77777777" w:rsidR="00833A40" w:rsidRPr="001141C9" w:rsidRDefault="00833A40" w:rsidP="00417DB3">
            <w:pPr>
              <w:pStyle w:val="TAC"/>
              <w:keepNext w:val="0"/>
              <w:keepLines w:val="0"/>
              <w:rPr>
                <w:lang w:eastAsia="zh-CN"/>
              </w:rPr>
            </w:pPr>
          </w:p>
        </w:tc>
      </w:tr>
      <w:tr w:rsidR="00833A40" w:rsidRPr="001141C9" w14:paraId="080D25F8"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4834CD" w14:textId="77777777" w:rsidR="00833A40" w:rsidRPr="001141C9" w:rsidRDefault="00833A40" w:rsidP="00417DB3">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E709F" w14:textId="77777777" w:rsidR="00833A40" w:rsidRPr="001141C9" w:rsidRDefault="00833A40" w:rsidP="00417DB3">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D33690" w14:textId="77777777" w:rsidR="00833A40" w:rsidRPr="001141C9" w:rsidRDefault="00833A40" w:rsidP="00417DB3">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E111FE" w14:textId="77777777" w:rsidR="00833A40" w:rsidRPr="001141C9" w:rsidRDefault="00833A40" w:rsidP="00417DB3">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C3BC1"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7DFDA562"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B76602D"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548A53" w14:textId="77777777" w:rsidR="00833A40" w:rsidRPr="001141C9" w:rsidRDefault="00833A40"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B3BE3" w14:textId="77777777" w:rsidR="00833A40" w:rsidRPr="001141C9" w:rsidRDefault="00833A40" w:rsidP="00417DB3">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4553F9"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34F7F" w14:textId="77777777" w:rsidR="00833A40" w:rsidRPr="001141C9" w:rsidRDefault="00833A40" w:rsidP="00417DB3">
            <w:pPr>
              <w:pStyle w:val="TAC"/>
              <w:keepNext w:val="0"/>
              <w:keepLines w:val="0"/>
              <w:rPr>
                <w:lang w:eastAsia="zh-CN"/>
              </w:rPr>
            </w:pPr>
          </w:p>
        </w:tc>
      </w:tr>
      <w:tr w:rsidR="00833A40" w:rsidRPr="001141C9" w14:paraId="71E4EDDA"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6BE902C"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ADAD4B" w14:textId="77777777" w:rsidR="00833A40" w:rsidRPr="001141C9" w:rsidRDefault="00833A40"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DF0C3" w14:textId="77777777" w:rsidR="00833A40" w:rsidRPr="001141C9" w:rsidRDefault="00833A40" w:rsidP="00417DB3">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6A2C80" w14:textId="77777777" w:rsidR="00833A40" w:rsidRPr="001141C9" w:rsidRDefault="00833A40" w:rsidP="00417DB3">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A0529" w14:textId="77777777" w:rsidR="00833A40" w:rsidRPr="001141C9" w:rsidRDefault="00833A40" w:rsidP="00417DB3">
            <w:pPr>
              <w:pStyle w:val="TAC"/>
              <w:keepNext w:val="0"/>
              <w:keepLines w:val="0"/>
              <w:rPr>
                <w:lang w:eastAsia="zh-CN"/>
              </w:rPr>
            </w:pPr>
            <w:r w:rsidRPr="001141C9">
              <w:rPr>
                <w:lang w:eastAsia="zh-CN"/>
              </w:rPr>
              <w:t>4 and 5</w:t>
            </w:r>
          </w:p>
        </w:tc>
      </w:tr>
      <w:tr w:rsidR="00833A40" w:rsidRPr="001141C9" w14:paraId="3A821FE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85BCFA"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FBB89" w14:textId="77777777" w:rsidR="00833A40" w:rsidRPr="001141C9" w:rsidRDefault="00833A40" w:rsidP="00417DB3">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A1BDD" w14:textId="77777777" w:rsidR="00833A40" w:rsidRPr="001141C9" w:rsidRDefault="00833A40" w:rsidP="00417DB3">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CB9D65"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1D054" w14:textId="77777777" w:rsidR="00833A40" w:rsidRPr="001141C9" w:rsidRDefault="00833A40" w:rsidP="00417DB3">
            <w:pPr>
              <w:pStyle w:val="TAC"/>
              <w:keepNext w:val="0"/>
              <w:keepLines w:val="0"/>
              <w:rPr>
                <w:lang w:eastAsia="zh-CN"/>
              </w:rPr>
            </w:pPr>
          </w:p>
        </w:tc>
      </w:tr>
      <w:tr w:rsidR="00833A40" w:rsidRPr="001141C9" w14:paraId="1F82AE8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0E9E49" w14:textId="77777777" w:rsidR="00833A40" w:rsidRPr="001141C9" w:rsidRDefault="00833A40" w:rsidP="00417DB3">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B274B" w14:textId="77777777" w:rsidR="00833A40" w:rsidRPr="001141C9" w:rsidRDefault="00833A40" w:rsidP="00417DB3">
            <w:pPr>
              <w:keepNext/>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067F3ABF" w14:textId="77777777" w:rsidR="00833A40" w:rsidRPr="001141C9" w:rsidRDefault="00833A40" w:rsidP="00417DB3">
            <w:pPr>
              <w:keepNext/>
              <w:spacing w:after="0"/>
              <w:jc w:val="center"/>
              <w:rPr>
                <w:rFonts w:ascii="Arial" w:hAnsi="Arial"/>
                <w:sz w:val="18"/>
                <w:vertAlign w:val="superscript"/>
                <w:lang w:eastAsia="zh-CN"/>
              </w:rPr>
            </w:pPr>
            <w:r w:rsidRPr="001141C9">
              <w:rPr>
                <w:rFonts w:ascii="Arial" w:hAnsi="Arial"/>
                <w:sz w:val="18"/>
                <w:lang w:eastAsia="zh-CN"/>
              </w:rPr>
              <w:t>n79</w:t>
            </w:r>
            <w:r w:rsidRPr="001141C9">
              <w:rPr>
                <w:rFonts w:ascii="Arial" w:hAnsi="Arial"/>
                <w:sz w:val="18"/>
                <w:vertAlign w:val="superscript"/>
                <w:lang w:eastAsia="zh-CN"/>
              </w:rPr>
              <w:t>8,9</w:t>
            </w:r>
          </w:p>
          <w:p w14:paraId="59FD6456" w14:textId="77777777" w:rsidR="00833A40" w:rsidRPr="001141C9" w:rsidRDefault="00833A40" w:rsidP="00417DB3">
            <w:pPr>
              <w:pStyle w:val="TAC"/>
              <w:keepLines w:val="0"/>
            </w:pPr>
            <w:r w:rsidRPr="001141C9">
              <w:rPr>
                <w:lang w:eastAsia="zh-CN"/>
              </w:rPr>
              <w:t>CA_n77A-n79A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FF24DC" w14:textId="77777777" w:rsidR="00833A40" w:rsidRPr="001141C9" w:rsidRDefault="00833A40" w:rsidP="00417DB3">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360229" w14:textId="77777777" w:rsidR="00833A40" w:rsidRPr="001141C9" w:rsidRDefault="00833A40" w:rsidP="00417DB3">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DAA7F" w14:textId="77777777" w:rsidR="00833A40" w:rsidRPr="001141C9" w:rsidRDefault="00833A40" w:rsidP="00417DB3">
            <w:pPr>
              <w:pStyle w:val="TAC"/>
              <w:keepLines w:val="0"/>
              <w:rPr>
                <w:lang w:eastAsia="zh-CN"/>
              </w:rPr>
            </w:pPr>
            <w:r w:rsidRPr="001141C9">
              <w:rPr>
                <w:rFonts w:hint="eastAsia"/>
                <w:lang w:eastAsia="zh-CN"/>
              </w:rPr>
              <w:t>0</w:t>
            </w:r>
          </w:p>
        </w:tc>
      </w:tr>
      <w:tr w:rsidR="00833A40" w:rsidRPr="001141C9" w14:paraId="0CFF0BE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36ECD41"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530BE" w14:textId="77777777" w:rsidR="00833A40" w:rsidRPr="001141C9" w:rsidRDefault="00833A40" w:rsidP="00417DB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3EBEC39" w14:textId="77777777" w:rsidR="00833A40" w:rsidRPr="001141C9" w:rsidRDefault="00833A40" w:rsidP="00417DB3">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7CD222A4" w14:textId="77777777" w:rsidR="00833A40" w:rsidRPr="001141C9" w:rsidRDefault="00833A40" w:rsidP="00417DB3">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E8E9" w14:textId="77777777" w:rsidR="00833A40" w:rsidRPr="001141C9" w:rsidRDefault="00833A40" w:rsidP="00417DB3">
            <w:pPr>
              <w:pStyle w:val="TAC"/>
              <w:keepNext w:val="0"/>
              <w:keepLines w:val="0"/>
              <w:rPr>
                <w:rFonts w:eastAsia="Yu Mincho"/>
              </w:rPr>
            </w:pPr>
          </w:p>
        </w:tc>
      </w:tr>
      <w:tr w:rsidR="00833A40" w:rsidRPr="001141C9" w14:paraId="1EA5FF1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F77C3C1" w14:textId="77777777" w:rsidR="00833A40" w:rsidRPr="001141C9" w:rsidRDefault="00833A40" w:rsidP="00417DB3">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09D971C" w14:textId="77777777" w:rsidR="00833A40" w:rsidRPr="001141C9" w:rsidRDefault="00833A40" w:rsidP="00417DB3">
            <w:pPr>
              <w:spacing w:after="0"/>
              <w:jc w:val="center"/>
              <w:rPr>
                <w:rFonts w:ascii="Arial" w:hAnsi="Arial"/>
                <w:sz w:val="18"/>
              </w:rPr>
            </w:pPr>
            <w:r w:rsidRPr="001141C9">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8BAD866" w14:textId="77777777" w:rsidR="00833A40" w:rsidRPr="001141C9" w:rsidRDefault="00833A40" w:rsidP="00417DB3">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CA8FC" w14:textId="77777777" w:rsidR="00833A40" w:rsidRPr="001141C9" w:rsidRDefault="00833A40" w:rsidP="00417DB3">
            <w:pPr>
              <w:spacing w:after="0"/>
              <w:jc w:val="center"/>
              <w:rPr>
                <w:rFonts w:ascii="Arial" w:eastAsia="宋体"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7C8C" w14:textId="77777777" w:rsidR="00833A40" w:rsidRPr="001141C9" w:rsidRDefault="00833A40" w:rsidP="00417DB3">
            <w:pPr>
              <w:spacing w:after="0"/>
              <w:jc w:val="center"/>
              <w:rPr>
                <w:rFonts w:ascii="Arial" w:eastAsia="Yu Mincho" w:hAnsi="Arial"/>
                <w:sz w:val="18"/>
              </w:rPr>
            </w:pPr>
            <w:r w:rsidRPr="001141C9">
              <w:rPr>
                <w:rFonts w:ascii="Arial" w:hAnsi="Arial"/>
                <w:sz w:val="18"/>
              </w:rPr>
              <w:t>4 and 5</w:t>
            </w:r>
          </w:p>
        </w:tc>
      </w:tr>
      <w:tr w:rsidR="00833A40" w:rsidRPr="001141C9" w14:paraId="047F287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391031"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F1006" w14:textId="77777777" w:rsidR="00833A40" w:rsidRPr="001141C9" w:rsidRDefault="00833A40" w:rsidP="00417DB3">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86A96B" w14:textId="77777777" w:rsidR="00833A40" w:rsidRPr="001141C9" w:rsidRDefault="00833A40" w:rsidP="00417DB3">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1E55A6" w14:textId="77777777" w:rsidR="00833A40" w:rsidRPr="001141C9" w:rsidRDefault="00833A40" w:rsidP="00417DB3">
            <w:pPr>
              <w:spacing w:after="0"/>
              <w:jc w:val="center"/>
              <w:rPr>
                <w:rFonts w:ascii="Arial" w:eastAsia="宋体"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88ABD" w14:textId="77777777" w:rsidR="00833A40" w:rsidRPr="001141C9" w:rsidRDefault="00833A40" w:rsidP="00417DB3">
            <w:pPr>
              <w:spacing w:after="0"/>
              <w:jc w:val="center"/>
              <w:rPr>
                <w:rFonts w:ascii="Arial" w:eastAsia="Yu Mincho" w:hAnsi="Arial"/>
                <w:sz w:val="18"/>
              </w:rPr>
            </w:pPr>
          </w:p>
        </w:tc>
      </w:tr>
      <w:tr w:rsidR="00833A40" w:rsidRPr="001141C9" w14:paraId="14D28813"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1D3F17DF" w14:textId="77777777" w:rsidR="00833A40" w:rsidRPr="001141C9" w:rsidRDefault="00833A40" w:rsidP="00417DB3">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8838EEB" w14:textId="77777777" w:rsidR="00833A40" w:rsidRPr="001141C9" w:rsidRDefault="00833A40" w:rsidP="00417DB3">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0A0E9D19" w14:textId="77777777" w:rsidR="00833A40" w:rsidRPr="001141C9" w:rsidRDefault="00833A40" w:rsidP="00417DB3">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6DAD85BF" w14:textId="77777777" w:rsidR="00833A40" w:rsidRPr="001141C9" w:rsidRDefault="00833A40" w:rsidP="00417DB3">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34F0DD09" w14:textId="77777777" w:rsidR="00833A40" w:rsidRPr="001141C9" w:rsidRDefault="00833A40" w:rsidP="00417DB3">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175C646F"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E85B8B6" w14:textId="77777777" w:rsidR="00833A40" w:rsidRPr="001141C9" w:rsidRDefault="00833A40" w:rsidP="00417DB3">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B0BF568" w14:textId="77777777" w:rsidR="00833A40" w:rsidRPr="001141C9" w:rsidRDefault="00833A40" w:rsidP="00417DB3">
            <w:pPr>
              <w:pStyle w:val="TAC"/>
              <w:keepNext w:val="0"/>
              <w:keepLines w:val="0"/>
              <w:rPr>
                <w:lang w:eastAsia="zh-CN"/>
              </w:rPr>
            </w:pPr>
            <w:r w:rsidRPr="001141C9">
              <w:rPr>
                <w:rFonts w:eastAsia="Yu Mincho" w:hint="eastAsia"/>
                <w:lang w:eastAsia="ja-JP"/>
              </w:rPr>
              <w:t>0</w:t>
            </w:r>
          </w:p>
        </w:tc>
      </w:tr>
      <w:tr w:rsidR="00833A40" w:rsidRPr="001141C9" w14:paraId="6CE920B0"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BBB0CF4"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CD47F" w14:textId="77777777" w:rsidR="00833A40" w:rsidRPr="001141C9" w:rsidRDefault="00833A40" w:rsidP="00417DB3">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5A0B652" w14:textId="77777777" w:rsidR="00833A40" w:rsidRPr="001141C9" w:rsidRDefault="00833A40" w:rsidP="00417DB3">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317F4BBF" w14:textId="77777777" w:rsidR="00833A40" w:rsidRPr="001141C9" w:rsidRDefault="00833A40" w:rsidP="00417DB3">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9B4C7" w14:textId="77777777" w:rsidR="00833A40" w:rsidRPr="001141C9" w:rsidRDefault="00833A40" w:rsidP="00417DB3">
            <w:pPr>
              <w:pStyle w:val="TAC"/>
              <w:keepNext w:val="0"/>
              <w:keepLines w:val="0"/>
              <w:rPr>
                <w:lang w:eastAsia="zh-CN"/>
              </w:rPr>
            </w:pPr>
          </w:p>
        </w:tc>
      </w:tr>
      <w:tr w:rsidR="00833A40" w:rsidRPr="001141C9" w14:paraId="6CE5F511"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697FD71" w14:textId="77777777" w:rsidR="00833A40" w:rsidRPr="001141C9" w:rsidRDefault="00833A40" w:rsidP="00417DB3">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E2BB7B" w14:textId="77777777" w:rsidR="00833A40" w:rsidRPr="001141C9" w:rsidRDefault="00833A40" w:rsidP="00417DB3">
            <w:pPr>
              <w:spacing w:after="0"/>
              <w:jc w:val="center"/>
              <w:rPr>
                <w:rFonts w:ascii="Arial" w:eastAsia="Yu Mincho" w:hAnsi="Arial"/>
                <w:sz w:val="18"/>
                <w:lang w:eastAsia="ja-JP"/>
              </w:rPr>
            </w:pPr>
            <w:r w:rsidRPr="001141C9">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483F38F2" w14:textId="77777777" w:rsidR="00833A40" w:rsidRPr="001141C9" w:rsidRDefault="00833A40" w:rsidP="00417DB3">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87EE5" w14:textId="77777777" w:rsidR="00833A40" w:rsidRPr="001141C9" w:rsidRDefault="00833A40" w:rsidP="00417DB3">
            <w:pPr>
              <w:spacing w:after="0"/>
              <w:jc w:val="center"/>
              <w:rPr>
                <w:rFonts w:ascii="Arial" w:eastAsia="宋体" w:hAnsi="Arial" w:cs="Arial"/>
                <w:sz w:val="18"/>
                <w:lang w:eastAsia="zh-CN" w:bidi="ar"/>
              </w:rPr>
            </w:pPr>
            <w:r w:rsidRPr="001141C9">
              <w:rPr>
                <w:rFonts w:ascii="Arial" w:hAnsi="Arial" w:cs="Arial"/>
                <w:sz w:val="18"/>
                <w:lang w:eastAsia="zh-CN" w:bidi="ar"/>
              </w:rPr>
              <w:t>CA_n77(2A)_</w:t>
            </w:r>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8EF01" w14:textId="77777777" w:rsidR="00833A40" w:rsidRPr="001141C9" w:rsidRDefault="00833A40" w:rsidP="00417DB3">
            <w:pPr>
              <w:spacing w:after="0"/>
              <w:jc w:val="center"/>
              <w:rPr>
                <w:rFonts w:ascii="Arial" w:hAnsi="Arial"/>
                <w:sz w:val="18"/>
                <w:lang w:eastAsia="zh-CN"/>
              </w:rPr>
            </w:pPr>
            <w:r w:rsidRPr="001141C9">
              <w:rPr>
                <w:rFonts w:ascii="Arial" w:hAnsi="Arial"/>
                <w:sz w:val="18"/>
              </w:rPr>
              <w:t>4 and 5</w:t>
            </w:r>
          </w:p>
        </w:tc>
      </w:tr>
      <w:tr w:rsidR="00833A40" w:rsidRPr="001141C9" w14:paraId="538D486A"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7892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69B3A" w14:textId="77777777" w:rsidR="00833A40" w:rsidRPr="001141C9" w:rsidRDefault="00833A40" w:rsidP="00417DB3">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488DE107" w14:textId="77777777" w:rsidR="00833A40" w:rsidRPr="001141C9" w:rsidRDefault="00833A40" w:rsidP="00417DB3">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FEA509" w14:textId="77777777" w:rsidR="00833A40" w:rsidRPr="001141C9" w:rsidRDefault="00833A40" w:rsidP="00417DB3">
            <w:pPr>
              <w:spacing w:after="0"/>
              <w:jc w:val="center"/>
              <w:rPr>
                <w:rFonts w:ascii="Arial" w:eastAsia="宋体"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DF56E" w14:textId="77777777" w:rsidR="00833A40" w:rsidRPr="001141C9" w:rsidRDefault="00833A40" w:rsidP="00417DB3">
            <w:pPr>
              <w:spacing w:after="0"/>
              <w:jc w:val="center"/>
              <w:rPr>
                <w:rFonts w:ascii="Arial" w:hAnsi="Arial"/>
                <w:sz w:val="18"/>
                <w:lang w:eastAsia="zh-CN"/>
              </w:rPr>
            </w:pPr>
          </w:p>
        </w:tc>
      </w:tr>
      <w:tr w:rsidR="00833A40" w:rsidRPr="001141C9" w14:paraId="7575D3A5"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1FE0F9" w14:textId="77777777" w:rsidR="00833A40" w:rsidRPr="001141C9" w:rsidRDefault="00833A40" w:rsidP="00417DB3">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6A1D3" w14:textId="77777777" w:rsidR="00833A40" w:rsidRPr="001141C9" w:rsidRDefault="00833A40" w:rsidP="00417DB3">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117AEEC0" w14:textId="77777777" w:rsidR="00833A40" w:rsidRPr="001141C9" w:rsidRDefault="00833A40" w:rsidP="00417DB3">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34260016" w14:textId="77777777" w:rsidR="00833A40" w:rsidRPr="001141C9" w:rsidRDefault="00833A40" w:rsidP="00417DB3">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 xml:space="preserve"> 8,12</w:t>
            </w:r>
          </w:p>
          <w:p w14:paraId="30DE18A5" w14:textId="77777777" w:rsidR="00833A40" w:rsidRPr="001141C9" w:rsidRDefault="00833A40" w:rsidP="00417DB3">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536444D0" w14:textId="77777777" w:rsidR="00833A40" w:rsidRPr="001141C9" w:rsidRDefault="00833A40" w:rsidP="00417DB3">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8B0B55B"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A3D13" w14:textId="77777777" w:rsidR="00833A40" w:rsidRPr="001141C9" w:rsidRDefault="00833A40" w:rsidP="00417DB3">
            <w:pPr>
              <w:pStyle w:val="TAC"/>
              <w:keepNext w:val="0"/>
              <w:keepLines w:val="0"/>
              <w:rPr>
                <w:lang w:eastAsia="zh-CN"/>
              </w:rPr>
            </w:pPr>
            <w:r w:rsidRPr="001141C9">
              <w:rPr>
                <w:rFonts w:eastAsia="Yu Mincho" w:hint="eastAsia"/>
                <w:lang w:eastAsia="ja-JP"/>
              </w:rPr>
              <w:t>0</w:t>
            </w:r>
          </w:p>
        </w:tc>
      </w:tr>
      <w:tr w:rsidR="00833A40" w:rsidRPr="001141C9" w14:paraId="19167BD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567AA"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6AF03" w14:textId="77777777" w:rsidR="00833A40" w:rsidRPr="001141C9" w:rsidRDefault="00833A40" w:rsidP="00417DB3">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5694E027" w14:textId="77777777" w:rsidR="00833A40" w:rsidRPr="001141C9" w:rsidRDefault="00833A40" w:rsidP="00417DB3">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8681EBF" w14:textId="77777777" w:rsidR="00833A40" w:rsidRPr="001141C9" w:rsidRDefault="00833A40" w:rsidP="00417DB3">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0526A" w14:textId="77777777" w:rsidR="00833A40" w:rsidRPr="001141C9" w:rsidRDefault="00833A40" w:rsidP="00417DB3">
            <w:pPr>
              <w:pStyle w:val="TAC"/>
              <w:keepNext w:val="0"/>
              <w:keepLines w:val="0"/>
              <w:rPr>
                <w:lang w:eastAsia="zh-CN"/>
              </w:rPr>
            </w:pPr>
          </w:p>
        </w:tc>
      </w:tr>
      <w:tr w:rsidR="00833A40" w:rsidRPr="001141C9" w14:paraId="3D2C188C"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A681D" w14:textId="77777777" w:rsidR="00833A40" w:rsidRPr="001141C9" w:rsidRDefault="00833A40" w:rsidP="00417DB3">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8D50F" w14:textId="77777777" w:rsidR="00833A40" w:rsidRPr="001141C9" w:rsidRDefault="00833A40" w:rsidP="00417DB3">
            <w:pPr>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8,9</w:t>
            </w:r>
          </w:p>
          <w:p w14:paraId="063286F4" w14:textId="77777777" w:rsidR="00833A40" w:rsidRPr="001141C9" w:rsidRDefault="00833A40" w:rsidP="00417DB3">
            <w:pPr>
              <w:pStyle w:val="TAC"/>
              <w:keepNext w:val="0"/>
              <w:keepLines w:val="0"/>
              <w:rPr>
                <w:lang w:eastAsia="ja-JP"/>
              </w:rPr>
            </w:pPr>
            <w:r w:rsidRPr="001141C9">
              <w:t>CA_n77A-n85A</w:t>
            </w:r>
            <w:r w:rsidRPr="001141C9">
              <w:rPr>
                <w:vertAlign w:val="superscript"/>
              </w:rPr>
              <w:t>8</w:t>
            </w:r>
          </w:p>
        </w:tc>
        <w:tc>
          <w:tcPr>
            <w:tcW w:w="730" w:type="dxa"/>
            <w:tcBorders>
              <w:left w:val="single" w:sz="4" w:space="0" w:color="auto"/>
              <w:right w:val="single" w:sz="4" w:space="0" w:color="auto"/>
            </w:tcBorders>
            <w:vAlign w:val="center"/>
          </w:tcPr>
          <w:p w14:paraId="5B7004B2" w14:textId="77777777" w:rsidR="00833A40" w:rsidRPr="001141C9" w:rsidRDefault="00833A40" w:rsidP="00417DB3">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711A7F" w14:textId="77777777" w:rsidR="00833A40" w:rsidRPr="001141C9" w:rsidRDefault="00833A40" w:rsidP="00417DB3">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6150" w14:textId="77777777" w:rsidR="00833A40" w:rsidRPr="001141C9" w:rsidRDefault="00833A40" w:rsidP="00417DB3">
            <w:pPr>
              <w:pStyle w:val="TAC"/>
              <w:keepNext w:val="0"/>
              <w:keepLines w:val="0"/>
              <w:rPr>
                <w:lang w:eastAsia="zh-CN"/>
              </w:rPr>
            </w:pPr>
            <w:r w:rsidRPr="001141C9">
              <w:t>4 and 5</w:t>
            </w:r>
          </w:p>
        </w:tc>
      </w:tr>
      <w:tr w:rsidR="00833A40" w:rsidRPr="001141C9" w14:paraId="0BE5E70A"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B68E92"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5D76" w14:textId="77777777" w:rsidR="00833A40" w:rsidRPr="001141C9" w:rsidRDefault="00833A40" w:rsidP="00417DB3">
            <w:pPr>
              <w:pStyle w:val="TAC"/>
              <w:keepNext w:val="0"/>
              <w:keepLines w:val="0"/>
              <w:rPr>
                <w:lang w:eastAsia="ja-JP"/>
              </w:rPr>
            </w:pPr>
          </w:p>
        </w:tc>
        <w:tc>
          <w:tcPr>
            <w:tcW w:w="730" w:type="dxa"/>
            <w:tcBorders>
              <w:left w:val="single" w:sz="4" w:space="0" w:color="auto"/>
              <w:right w:val="single" w:sz="4" w:space="0" w:color="auto"/>
            </w:tcBorders>
            <w:vAlign w:val="center"/>
          </w:tcPr>
          <w:p w14:paraId="7F7683AE" w14:textId="77777777" w:rsidR="00833A40" w:rsidRPr="001141C9" w:rsidRDefault="00833A40" w:rsidP="00417DB3">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A6A852" w14:textId="77777777" w:rsidR="00833A40" w:rsidRPr="001141C9" w:rsidRDefault="00833A40" w:rsidP="00417DB3">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3F9E1" w14:textId="77777777" w:rsidR="00833A40" w:rsidRPr="001141C9" w:rsidRDefault="00833A40" w:rsidP="00417DB3">
            <w:pPr>
              <w:pStyle w:val="TAC"/>
              <w:keepNext w:val="0"/>
              <w:keepLines w:val="0"/>
              <w:rPr>
                <w:lang w:eastAsia="zh-CN"/>
              </w:rPr>
            </w:pPr>
          </w:p>
        </w:tc>
      </w:tr>
      <w:tr w:rsidR="00833A40" w:rsidRPr="001141C9" w14:paraId="3B20A8A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D0F63" w14:textId="77777777" w:rsidR="00833A40" w:rsidRPr="001141C9" w:rsidRDefault="00833A40" w:rsidP="00417DB3">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41341" w14:textId="77777777" w:rsidR="00833A40" w:rsidRPr="001141C9" w:rsidRDefault="00833A40" w:rsidP="00417DB3">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55839558" w14:textId="77777777" w:rsidR="00833A40" w:rsidRPr="001141C9" w:rsidRDefault="00833A40" w:rsidP="00417DB3">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05226B" w14:textId="77777777" w:rsidR="00833A40" w:rsidRPr="001141C9" w:rsidRDefault="00833A40" w:rsidP="00417DB3">
            <w:pPr>
              <w:pStyle w:val="TAC"/>
              <w:keepNext w:val="0"/>
              <w:keepLines w:val="0"/>
              <w:rPr>
                <w:lang w:eastAsia="zh-CN"/>
              </w:rPr>
            </w:pPr>
            <w:r w:rsidRPr="001141C9">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6275B" w14:textId="77777777" w:rsidR="00833A40" w:rsidRPr="001141C9" w:rsidRDefault="00833A40" w:rsidP="00417DB3">
            <w:pPr>
              <w:pStyle w:val="TAC"/>
              <w:keepNext w:val="0"/>
              <w:keepLines w:val="0"/>
              <w:rPr>
                <w:lang w:eastAsia="zh-CN"/>
              </w:rPr>
            </w:pPr>
            <w:r w:rsidRPr="001141C9">
              <w:t>4 and 5</w:t>
            </w:r>
          </w:p>
        </w:tc>
      </w:tr>
      <w:tr w:rsidR="00833A40" w:rsidRPr="001141C9" w14:paraId="3D4E8958"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F2B2EE"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7515D" w14:textId="77777777" w:rsidR="00833A40" w:rsidRPr="001141C9" w:rsidRDefault="00833A40" w:rsidP="00417DB3">
            <w:pPr>
              <w:pStyle w:val="TAC"/>
              <w:keepNext w:val="0"/>
              <w:keepLines w:val="0"/>
              <w:rPr>
                <w:lang w:eastAsia="ja-JP"/>
              </w:rPr>
            </w:pPr>
          </w:p>
        </w:tc>
        <w:tc>
          <w:tcPr>
            <w:tcW w:w="730" w:type="dxa"/>
            <w:tcBorders>
              <w:left w:val="single" w:sz="4" w:space="0" w:color="auto"/>
              <w:right w:val="single" w:sz="4" w:space="0" w:color="auto"/>
            </w:tcBorders>
            <w:vAlign w:val="center"/>
          </w:tcPr>
          <w:p w14:paraId="4C895532" w14:textId="77777777" w:rsidR="00833A40" w:rsidRPr="001141C9" w:rsidRDefault="00833A40" w:rsidP="00417DB3">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96351B" w14:textId="77777777" w:rsidR="00833A40" w:rsidRPr="001141C9" w:rsidRDefault="00833A40" w:rsidP="00417DB3">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33C2" w14:textId="77777777" w:rsidR="00833A40" w:rsidRPr="001141C9" w:rsidRDefault="00833A40" w:rsidP="00417DB3">
            <w:pPr>
              <w:pStyle w:val="TAC"/>
              <w:keepNext w:val="0"/>
              <w:keepLines w:val="0"/>
              <w:rPr>
                <w:lang w:eastAsia="zh-CN"/>
              </w:rPr>
            </w:pPr>
          </w:p>
        </w:tc>
      </w:tr>
      <w:tr w:rsidR="00833A40" w:rsidRPr="001141C9" w14:paraId="351AA87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F7D614"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C8054"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433DFCB"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1D6151"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B0990"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73A9E0F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BCA355"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2DB22"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12D665D"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BCF4C6" w14:textId="77777777" w:rsidR="00833A40" w:rsidRPr="001141C9" w:rsidRDefault="00833A40" w:rsidP="00417DB3">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7147D" w14:textId="77777777" w:rsidR="00833A40" w:rsidRPr="001141C9" w:rsidRDefault="00833A40" w:rsidP="00417DB3">
            <w:pPr>
              <w:pStyle w:val="TAC"/>
              <w:keepNext w:val="0"/>
              <w:keepLines w:val="0"/>
              <w:rPr>
                <w:rFonts w:cs="Arial"/>
                <w:lang w:eastAsia="zh-CN"/>
              </w:rPr>
            </w:pPr>
          </w:p>
        </w:tc>
      </w:tr>
      <w:tr w:rsidR="00833A40" w:rsidRPr="001141C9" w14:paraId="622766C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8509A"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8FAF0"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2DAF9E9B"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47CD8"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650D2"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5791F70B"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9E95A5"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F9B02"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F4A5AD1"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8ADB85" w14:textId="77777777" w:rsidR="00833A40" w:rsidRPr="001141C9" w:rsidRDefault="00833A40" w:rsidP="00417DB3">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3DC1" w14:textId="77777777" w:rsidR="00833A40" w:rsidRPr="001141C9" w:rsidRDefault="00833A40" w:rsidP="00417DB3">
            <w:pPr>
              <w:pStyle w:val="TAC"/>
              <w:keepNext w:val="0"/>
              <w:keepLines w:val="0"/>
              <w:rPr>
                <w:rFonts w:cs="Arial"/>
                <w:lang w:eastAsia="zh-CN"/>
              </w:rPr>
            </w:pPr>
          </w:p>
        </w:tc>
      </w:tr>
      <w:tr w:rsidR="00833A40" w:rsidRPr="001141C9" w14:paraId="4A43071E"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BF4A59"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3FAA4" w14:textId="77777777" w:rsidR="00833A40" w:rsidRPr="001141C9" w:rsidRDefault="00833A40" w:rsidP="00417DB3">
            <w:pPr>
              <w:pStyle w:val="TAC"/>
              <w:keepNext w:val="0"/>
              <w:keepLines w:val="0"/>
              <w:rPr>
                <w:rFonts w:cs="Arial"/>
                <w:color w:val="000000"/>
              </w:rPr>
            </w:pPr>
            <w:r w:rsidRPr="001141C9">
              <w:rPr>
                <w:rFonts w:cs="Arial"/>
                <w:color w:val="000000"/>
              </w:rPr>
              <w:t>CA_n77A-n102A</w:t>
            </w:r>
          </w:p>
          <w:p w14:paraId="56035C43" w14:textId="77777777" w:rsidR="00833A40" w:rsidRPr="001141C9" w:rsidRDefault="00833A40" w:rsidP="00417DB3">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59F76BC0"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D96CB"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AEC1"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51EBBA1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4DE0C"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7252A"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3D97594"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8086E1" w14:textId="77777777" w:rsidR="00833A40" w:rsidRPr="001141C9" w:rsidRDefault="00833A40" w:rsidP="00417DB3">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356F5" w14:textId="77777777" w:rsidR="00833A40" w:rsidRPr="001141C9" w:rsidRDefault="00833A40" w:rsidP="00417DB3">
            <w:pPr>
              <w:pStyle w:val="TAC"/>
              <w:keepNext w:val="0"/>
              <w:keepLines w:val="0"/>
              <w:rPr>
                <w:rFonts w:cs="Arial"/>
                <w:lang w:eastAsia="zh-CN"/>
              </w:rPr>
            </w:pPr>
          </w:p>
        </w:tc>
      </w:tr>
      <w:tr w:rsidR="00833A40" w:rsidRPr="001141C9" w14:paraId="267301B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4EC9F6"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6D8C0" w14:textId="77777777" w:rsidR="00833A40" w:rsidRPr="001141C9" w:rsidRDefault="00833A40" w:rsidP="00417DB3">
            <w:pPr>
              <w:pStyle w:val="TAC"/>
              <w:keepNext w:val="0"/>
              <w:keepLines w:val="0"/>
              <w:rPr>
                <w:rFonts w:cs="Arial"/>
                <w:color w:val="000000"/>
              </w:rPr>
            </w:pPr>
            <w:r w:rsidRPr="001141C9">
              <w:rPr>
                <w:rFonts w:cs="Arial"/>
                <w:color w:val="000000"/>
              </w:rPr>
              <w:t>CA_n77A-n102A</w:t>
            </w:r>
          </w:p>
          <w:p w14:paraId="33D63DA7" w14:textId="77777777" w:rsidR="00833A40" w:rsidRPr="001141C9" w:rsidRDefault="00833A40" w:rsidP="00417DB3">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3D080BE8"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D8DC2"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43A73"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3354788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152B83"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30141"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7C3EB17"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1E87FA" w14:textId="77777777" w:rsidR="00833A40" w:rsidRPr="001141C9" w:rsidRDefault="00833A40" w:rsidP="00417DB3">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6B9E" w14:textId="77777777" w:rsidR="00833A40" w:rsidRPr="001141C9" w:rsidRDefault="00833A40" w:rsidP="00417DB3">
            <w:pPr>
              <w:pStyle w:val="TAC"/>
              <w:keepNext w:val="0"/>
              <w:keepLines w:val="0"/>
              <w:rPr>
                <w:rFonts w:cs="Arial"/>
                <w:lang w:eastAsia="zh-CN"/>
              </w:rPr>
            </w:pPr>
          </w:p>
        </w:tc>
      </w:tr>
      <w:tr w:rsidR="00833A40" w:rsidRPr="001141C9" w14:paraId="1400FCE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0645A"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6A8F7"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9FCBE27"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7E7BC"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20404"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4125BB0E"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F1D4AD"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8A645"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B8F9276"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F29A33" w14:textId="77777777" w:rsidR="00833A40" w:rsidRPr="001141C9" w:rsidRDefault="00833A40" w:rsidP="00417DB3">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26E7E" w14:textId="77777777" w:rsidR="00833A40" w:rsidRPr="001141C9" w:rsidRDefault="00833A40" w:rsidP="00417DB3">
            <w:pPr>
              <w:pStyle w:val="TAC"/>
              <w:keepNext w:val="0"/>
              <w:keepLines w:val="0"/>
              <w:rPr>
                <w:rFonts w:cs="Arial"/>
                <w:lang w:eastAsia="zh-CN"/>
              </w:rPr>
            </w:pPr>
          </w:p>
        </w:tc>
      </w:tr>
      <w:tr w:rsidR="00833A40" w:rsidRPr="001141C9" w14:paraId="1F9B63F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85D569"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9085E"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6EA2D536"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A7B5D"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B9DA4"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15DEE2B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57985C"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C4C8"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B9611CF"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361448" w14:textId="77777777" w:rsidR="00833A40" w:rsidRPr="001141C9" w:rsidRDefault="00833A40" w:rsidP="00417DB3">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4DF14" w14:textId="77777777" w:rsidR="00833A40" w:rsidRPr="001141C9" w:rsidRDefault="00833A40" w:rsidP="00417DB3">
            <w:pPr>
              <w:pStyle w:val="TAC"/>
              <w:keepNext w:val="0"/>
              <w:keepLines w:val="0"/>
              <w:rPr>
                <w:rFonts w:cs="Arial"/>
                <w:lang w:eastAsia="zh-CN"/>
              </w:rPr>
            </w:pPr>
          </w:p>
        </w:tc>
      </w:tr>
      <w:tr w:rsidR="00833A40" w:rsidRPr="001141C9" w14:paraId="0E95847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ABBE1A"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B374"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FF931F9"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FEE637"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28DC5"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4EBBC15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0801DB"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BF79D"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E971FB3"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A7CB73" w14:textId="77777777" w:rsidR="00833A40" w:rsidRPr="001141C9" w:rsidRDefault="00833A40" w:rsidP="00417DB3">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4E82B" w14:textId="77777777" w:rsidR="00833A40" w:rsidRPr="001141C9" w:rsidRDefault="00833A40" w:rsidP="00417DB3">
            <w:pPr>
              <w:pStyle w:val="TAC"/>
              <w:keepNext w:val="0"/>
              <w:keepLines w:val="0"/>
              <w:rPr>
                <w:rFonts w:cs="Arial"/>
                <w:lang w:eastAsia="zh-CN"/>
              </w:rPr>
            </w:pPr>
          </w:p>
        </w:tc>
      </w:tr>
      <w:tr w:rsidR="00833A40" w:rsidRPr="001141C9" w14:paraId="6E43F047"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F41878"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777B"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4E0372E3"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5B5A0F"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EB5B"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6CEA3A7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5B50D"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F84DF"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8F92DFD"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66079E" w14:textId="77777777" w:rsidR="00833A40" w:rsidRPr="001141C9" w:rsidRDefault="00833A40" w:rsidP="00417DB3">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F27E5" w14:textId="77777777" w:rsidR="00833A40" w:rsidRPr="001141C9" w:rsidRDefault="00833A40" w:rsidP="00417DB3">
            <w:pPr>
              <w:pStyle w:val="TAC"/>
              <w:keepNext w:val="0"/>
              <w:keepLines w:val="0"/>
              <w:rPr>
                <w:rFonts w:cs="Arial"/>
                <w:lang w:eastAsia="zh-CN"/>
              </w:rPr>
            </w:pPr>
          </w:p>
        </w:tc>
      </w:tr>
      <w:tr w:rsidR="00833A40" w:rsidRPr="001141C9" w14:paraId="169A7D8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D1722B"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C98B" w14:textId="77777777" w:rsidR="00833A40" w:rsidRPr="001141C9" w:rsidRDefault="00833A40" w:rsidP="00417DB3">
            <w:pPr>
              <w:pStyle w:val="TAC"/>
              <w:keepNext w:val="0"/>
              <w:keepLines w:val="0"/>
              <w:rPr>
                <w:rFonts w:cs="Arial"/>
                <w:color w:val="000000"/>
              </w:rPr>
            </w:pPr>
            <w:r w:rsidRPr="001141C9">
              <w:rPr>
                <w:rFonts w:cs="Arial"/>
                <w:color w:val="000000"/>
              </w:rPr>
              <w:t>CA_n77(2A) CA_n77A-n102A</w:t>
            </w:r>
          </w:p>
          <w:p w14:paraId="14E19EF5" w14:textId="77777777" w:rsidR="00833A40" w:rsidRPr="001141C9" w:rsidRDefault="00833A40" w:rsidP="00417DB3">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2E9BDF18"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CA5723"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B520"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78F1E97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CF0D12"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541A3"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723B260"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EF480" w14:textId="77777777" w:rsidR="00833A40" w:rsidRPr="001141C9" w:rsidRDefault="00833A40" w:rsidP="00417DB3">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6B45C" w14:textId="77777777" w:rsidR="00833A40" w:rsidRPr="001141C9" w:rsidRDefault="00833A40" w:rsidP="00417DB3">
            <w:pPr>
              <w:pStyle w:val="TAC"/>
              <w:keepNext w:val="0"/>
              <w:keepLines w:val="0"/>
              <w:rPr>
                <w:rFonts w:cs="Arial"/>
                <w:lang w:eastAsia="zh-CN"/>
              </w:rPr>
            </w:pPr>
          </w:p>
        </w:tc>
      </w:tr>
      <w:tr w:rsidR="00833A40" w:rsidRPr="001141C9" w14:paraId="26CA72E1"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955A7B"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D16FF" w14:textId="77777777" w:rsidR="00833A40" w:rsidRPr="001141C9" w:rsidRDefault="00833A40" w:rsidP="00417DB3">
            <w:pPr>
              <w:pStyle w:val="TAC"/>
              <w:keepNext w:val="0"/>
              <w:keepLines w:val="0"/>
              <w:rPr>
                <w:rFonts w:cs="Arial"/>
                <w:color w:val="000000"/>
              </w:rPr>
            </w:pPr>
            <w:r w:rsidRPr="001141C9">
              <w:rPr>
                <w:rFonts w:cs="Arial"/>
                <w:color w:val="000000"/>
              </w:rPr>
              <w:t>CA_n77(2A) CA_n77A-n102A</w:t>
            </w:r>
          </w:p>
          <w:p w14:paraId="48280748" w14:textId="77777777" w:rsidR="00833A40" w:rsidRPr="001141C9" w:rsidRDefault="00833A40" w:rsidP="00417DB3">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42AC3C68"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64728"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4C084"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5E63EB3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5DD02"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C6334"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11694B0"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52F2C3" w14:textId="77777777" w:rsidR="00833A40" w:rsidRPr="001141C9" w:rsidRDefault="00833A40" w:rsidP="00417DB3">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7FFF9" w14:textId="77777777" w:rsidR="00833A40" w:rsidRPr="001141C9" w:rsidRDefault="00833A40" w:rsidP="00417DB3">
            <w:pPr>
              <w:pStyle w:val="TAC"/>
              <w:keepNext w:val="0"/>
              <w:keepLines w:val="0"/>
              <w:rPr>
                <w:rFonts w:cs="Arial"/>
                <w:lang w:eastAsia="zh-CN"/>
              </w:rPr>
            </w:pPr>
          </w:p>
        </w:tc>
      </w:tr>
      <w:tr w:rsidR="00833A40" w:rsidRPr="001141C9" w14:paraId="18FFD81D"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29AD5" w14:textId="77777777" w:rsidR="00833A40" w:rsidRPr="001141C9" w:rsidRDefault="00833A40" w:rsidP="00417DB3">
            <w:pPr>
              <w:pStyle w:val="TAC"/>
              <w:keepNext w:val="0"/>
              <w:keepLines w:val="0"/>
              <w:rPr>
                <w:rFonts w:cs="Arial"/>
                <w:color w:val="000000"/>
                <w:lang w:eastAsia="zh-CN"/>
              </w:rPr>
            </w:pPr>
            <w:r w:rsidRPr="001141C9">
              <w:rPr>
                <w:rFonts w:cs="Arial"/>
                <w:color w:val="000000"/>
              </w:rPr>
              <w:lastRenderedPageBreak/>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AA3AA"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6CA572C4"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30CA62"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0CAC6"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7288DA3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27D45"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C8467"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2503012"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50F568" w14:textId="77777777" w:rsidR="00833A40" w:rsidRPr="001141C9" w:rsidRDefault="00833A40" w:rsidP="00417DB3">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392F0" w14:textId="77777777" w:rsidR="00833A40" w:rsidRPr="001141C9" w:rsidRDefault="00833A40" w:rsidP="00417DB3">
            <w:pPr>
              <w:pStyle w:val="TAC"/>
              <w:keepNext w:val="0"/>
              <w:keepLines w:val="0"/>
              <w:rPr>
                <w:rFonts w:cs="Arial"/>
                <w:lang w:eastAsia="zh-CN"/>
              </w:rPr>
            </w:pPr>
          </w:p>
        </w:tc>
      </w:tr>
      <w:tr w:rsidR="00833A40" w:rsidRPr="001141C9" w14:paraId="2885B19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27CEA4"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F23A6" w14:textId="77777777" w:rsidR="00833A40" w:rsidRPr="001141C9" w:rsidRDefault="00833A40" w:rsidP="00417DB3">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34776861" w14:textId="77777777" w:rsidR="00833A40" w:rsidRPr="001141C9" w:rsidRDefault="00833A40" w:rsidP="00417DB3">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C193E" w14:textId="77777777" w:rsidR="00833A40" w:rsidRPr="001141C9" w:rsidRDefault="00833A40" w:rsidP="00417DB3">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14EB7" w14:textId="77777777" w:rsidR="00833A40" w:rsidRPr="001141C9" w:rsidRDefault="00833A40" w:rsidP="00417DB3">
            <w:pPr>
              <w:pStyle w:val="TAC"/>
              <w:keepNext w:val="0"/>
              <w:keepLines w:val="0"/>
              <w:rPr>
                <w:rFonts w:cs="Arial"/>
                <w:lang w:eastAsia="zh-CN"/>
              </w:rPr>
            </w:pPr>
            <w:r w:rsidRPr="001141C9">
              <w:rPr>
                <w:rFonts w:cs="Arial"/>
              </w:rPr>
              <w:t>0</w:t>
            </w:r>
          </w:p>
        </w:tc>
      </w:tr>
      <w:tr w:rsidR="00833A40" w:rsidRPr="001141C9" w14:paraId="11E75B0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FB22CF"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2C13" w14:textId="77777777" w:rsidR="00833A40" w:rsidRPr="001141C9" w:rsidRDefault="00833A40" w:rsidP="00417DB3">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96EBCAE" w14:textId="77777777" w:rsidR="00833A40" w:rsidRPr="001141C9" w:rsidRDefault="00833A40" w:rsidP="00417DB3">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4928A4" w14:textId="77777777" w:rsidR="00833A40" w:rsidRPr="001141C9" w:rsidRDefault="00833A40" w:rsidP="00417DB3">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8F5B7" w14:textId="77777777" w:rsidR="00833A40" w:rsidRPr="001141C9" w:rsidRDefault="00833A40" w:rsidP="00417DB3">
            <w:pPr>
              <w:pStyle w:val="TAC"/>
              <w:keepNext w:val="0"/>
              <w:keepLines w:val="0"/>
              <w:rPr>
                <w:rFonts w:cs="Arial"/>
                <w:lang w:eastAsia="zh-CN"/>
              </w:rPr>
            </w:pPr>
          </w:p>
        </w:tc>
      </w:tr>
      <w:tr w:rsidR="00833A40" w:rsidRPr="001141C9" w14:paraId="159DE3D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9BE472" w14:textId="77777777" w:rsidR="00833A40" w:rsidRPr="001141C9" w:rsidRDefault="00833A40" w:rsidP="00417DB3">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7DF80" w14:textId="1BBC0536" w:rsidR="00833A40" w:rsidRPr="001141C9" w:rsidRDefault="00833A40" w:rsidP="00417DB3">
            <w:pPr>
              <w:pStyle w:val="TAC"/>
              <w:keepLines w:val="0"/>
              <w:rPr>
                <w:vertAlign w:val="superscript"/>
                <w:lang w:eastAsia="zh-CN"/>
              </w:rPr>
            </w:pPr>
            <w:del w:id="110" w:author="ZTE-Ma Zhifeng" w:date="2025-02-03T01:04:00Z">
              <w:r w:rsidRPr="001141C9" w:rsidDel="00925E39">
                <w:rPr>
                  <w:lang w:eastAsia="zh-CN"/>
                </w:rPr>
                <w:delText>n78A</w:delText>
              </w:r>
              <w:r w:rsidRPr="001141C9" w:rsidDel="00925E39">
                <w:rPr>
                  <w:vertAlign w:val="superscript"/>
                  <w:lang w:eastAsia="zh-CN"/>
                </w:rPr>
                <w:delText>8,9</w:delText>
              </w:r>
            </w:del>
            <w:ins w:id="111" w:author="ZTE-Ma Zhifeng" w:date="2025-02-03T01:04:00Z">
              <w:r w:rsidR="00925E39">
                <w:rPr>
                  <w:lang w:eastAsia="zh-CN"/>
                </w:rPr>
                <w:t>n78</w:t>
              </w:r>
              <w:r w:rsidR="00925E39" w:rsidRPr="001141C9">
                <w:rPr>
                  <w:vertAlign w:val="superscript"/>
                  <w:lang w:eastAsia="zh-CN"/>
                </w:rPr>
                <w:t>8,9</w:t>
              </w:r>
            </w:ins>
          </w:p>
          <w:p w14:paraId="63661587" w14:textId="72F24CDB" w:rsidR="00833A40" w:rsidRPr="001141C9" w:rsidRDefault="00833A40" w:rsidP="00417DB3">
            <w:pPr>
              <w:pStyle w:val="TAC"/>
              <w:keepLines w:val="0"/>
              <w:rPr>
                <w:vertAlign w:val="superscript"/>
                <w:lang w:eastAsia="zh-CN"/>
              </w:rPr>
            </w:pPr>
            <w:del w:id="112" w:author="ZTE-Ma Zhifeng" w:date="2025-02-03T01:04:00Z">
              <w:r w:rsidRPr="001141C9" w:rsidDel="00925E39">
                <w:rPr>
                  <w:lang w:eastAsia="zh-CN"/>
                </w:rPr>
                <w:delText>n79A</w:delText>
              </w:r>
              <w:r w:rsidRPr="001141C9" w:rsidDel="00925E39">
                <w:rPr>
                  <w:vertAlign w:val="superscript"/>
                  <w:lang w:eastAsia="zh-CN"/>
                </w:rPr>
                <w:delText>8,9</w:delText>
              </w:r>
            </w:del>
            <w:ins w:id="113" w:author="ZTE-Ma Zhifeng" w:date="2025-02-03T01:04:00Z">
              <w:r w:rsidR="00925E39">
                <w:rPr>
                  <w:lang w:eastAsia="zh-CN"/>
                </w:rPr>
                <w:t>n79</w:t>
              </w:r>
              <w:r w:rsidR="00925E39" w:rsidRPr="001141C9">
                <w:rPr>
                  <w:vertAlign w:val="superscript"/>
                  <w:lang w:eastAsia="zh-CN"/>
                </w:rPr>
                <w:t>8,9</w:t>
              </w:r>
            </w:ins>
          </w:p>
          <w:p w14:paraId="5E54C8B0" w14:textId="77777777" w:rsidR="00833A40" w:rsidRPr="001141C9" w:rsidRDefault="00833A40" w:rsidP="00417DB3">
            <w:pPr>
              <w:pStyle w:val="TAC"/>
              <w:keepLines w:val="0"/>
            </w:pPr>
            <w:r w:rsidRPr="001141C9">
              <w:rPr>
                <w:rFonts w:eastAsia="Yu Mincho" w:hint="eastAsia"/>
                <w:lang w:eastAsia="ja-JP"/>
              </w:rPr>
              <w:t>C</w:t>
            </w:r>
            <w:r w:rsidRPr="001141C9">
              <w:rPr>
                <w:rFonts w:eastAsia="Yu Mincho"/>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75A3F04F" w14:textId="77777777" w:rsidR="00833A40" w:rsidRPr="001141C9" w:rsidRDefault="00833A40" w:rsidP="00417DB3">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D4707E1" w14:textId="77777777" w:rsidR="00833A40" w:rsidRPr="001141C9" w:rsidRDefault="00833A40" w:rsidP="00417DB3">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FBE9" w14:textId="77777777" w:rsidR="00833A40" w:rsidRPr="001141C9" w:rsidRDefault="00833A40" w:rsidP="00417DB3">
            <w:pPr>
              <w:pStyle w:val="TAC"/>
              <w:keepLines w:val="0"/>
              <w:rPr>
                <w:lang w:eastAsia="zh-CN"/>
              </w:rPr>
            </w:pPr>
            <w:r w:rsidRPr="001141C9">
              <w:rPr>
                <w:rFonts w:hint="eastAsia"/>
                <w:lang w:eastAsia="zh-CN"/>
              </w:rPr>
              <w:t>0</w:t>
            </w:r>
          </w:p>
        </w:tc>
      </w:tr>
      <w:tr w:rsidR="00833A40" w:rsidRPr="001141C9" w14:paraId="5FD8F8D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539E8BF" w14:textId="77777777" w:rsidR="00833A40" w:rsidRPr="001141C9" w:rsidRDefault="00833A40" w:rsidP="00417DB3">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2D215" w14:textId="77777777" w:rsidR="00833A40" w:rsidRPr="001141C9" w:rsidRDefault="00833A40" w:rsidP="00417DB3">
            <w:pPr>
              <w:pStyle w:val="TAC"/>
              <w:keepLines w:val="0"/>
            </w:pPr>
          </w:p>
        </w:tc>
        <w:tc>
          <w:tcPr>
            <w:tcW w:w="730" w:type="dxa"/>
            <w:tcBorders>
              <w:left w:val="single" w:sz="4" w:space="0" w:color="auto"/>
              <w:right w:val="single" w:sz="4" w:space="0" w:color="auto"/>
            </w:tcBorders>
            <w:vAlign w:val="center"/>
          </w:tcPr>
          <w:p w14:paraId="766262A4" w14:textId="77777777" w:rsidR="00833A40" w:rsidRPr="001141C9" w:rsidRDefault="00833A40" w:rsidP="00417DB3">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6F26E3" w14:textId="77777777" w:rsidR="00833A40" w:rsidRPr="001141C9" w:rsidRDefault="00833A40" w:rsidP="00417DB3">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AF4D" w14:textId="77777777" w:rsidR="00833A40" w:rsidRPr="001141C9" w:rsidRDefault="00833A40" w:rsidP="00417DB3">
            <w:pPr>
              <w:pStyle w:val="TAC"/>
              <w:keepLines w:val="0"/>
              <w:rPr>
                <w:rFonts w:eastAsia="Yu Mincho"/>
              </w:rPr>
            </w:pPr>
          </w:p>
        </w:tc>
      </w:tr>
      <w:tr w:rsidR="00833A40" w:rsidRPr="001141C9" w14:paraId="45CC66BA"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1CEF7BF" w14:textId="77777777" w:rsidR="00833A40" w:rsidRPr="001141C9" w:rsidRDefault="00833A40" w:rsidP="00417DB3">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3113D" w14:textId="77777777" w:rsidR="00833A40" w:rsidRPr="001141C9" w:rsidRDefault="00833A40" w:rsidP="00417DB3">
            <w:pPr>
              <w:pStyle w:val="TAC"/>
              <w:keepLines w:val="0"/>
            </w:pPr>
          </w:p>
        </w:tc>
        <w:tc>
          <w:tcPr>
            <w:tcW w:w="730" w:type="dxa"/>
            <w:tcBorders>
              <w:left w:val="single" w:sz="4" w:space="0" w:color="auto"/>
              <w:right w:val="single" w:sz="4" w:space="0" w:color="auto"/>
            </w:tcBorders>
            <w:vAlign w:val="center"/>
          </w:tcPr>
          <w:p w14:paraId="3CB90323" w14:textId="77777777" w:rsidR="00833A40" w:rsidRPr="001141C9" w:rsidRDefault="00833A40" w:rsidP="00417DB3">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A357A" w14:textId="77777777" w:rsidR="00833A40" w:rsidRPr="001141C9" w:rsidRDefault="00833A40" w:rsidP="00417DB3">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22A2420B" w14:textId="77777777" w:rsidR="00833A40" w:rsidRPr="001141C9" w:rsidRDefault="00833A40" w:rsidP="00417DB3">
            <w:pPr>
              <w:pStyle w:val="TAC"/>
              <w:keepLines w:val="0"/>
              <w:rPr>
                <w:rFonts w:eastAsia="Yu Mincho"/>
              </w:rPr>
            </w:pPr>
            <w:r w:rsidRPr="001141C9">
              <w:rPr>
                <w:rFonts w:hint="eastAsia"/>
                <w:lang w:eastAsia="zh-CN"/>
              </w:rPr>
              <w:t>1</w:t>
            </w:r>
          </w:p>
        </w:tc>
      </w:tr>
      <w:tr w:rsidR="00833A40" w:rsidRPr="001141C9" w14:paraId="5A4B66D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4D8DD964"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9B9C7"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CB8E914" w14:textId="77777777" w:rsidR="00833A40" w:rsidRPr="001141C9" w:rsidRDefault="00833A40" w:rsidP="00417DB3">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D25950" w14:textId="77777777" w:rsidR="00833A40" w:rsidRPr="001141C9" w:rsidRDefault="00833A40" w:rsidP="00417DB3">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942FB" w14:textId="77777777" w:rsidR="00833A40" w:rsidRPr="001141C9" w:rsidRDefault="00833A40" w:rsidP="00417DB3">
            <w:pPr>
              <w:pStyle w:val="TAC"/>
              <w:keepNext w:val="0"/>
              <w:keepLines w:val="0"/>
              <w:rPr>
                <w:rFonts w:eastAsia="Yu Mincho"/>
              </w:rPr>
            </w:pPr>
          </w:p>
        </w:tc>
      </w:tr>
      <w:tr w:rsidR="00833A40" w:rsidRPr="001141C9" w14:paraId="661DDCD3"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19B4D671"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37774"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395A8524" w14:textId="77777777" w:rsidR="00833A40" w:rsidRPr="001141C9" w:rsidRDefault="00833A40" w:rsidP="00417DB3">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29469" w14:textId="77777777" w:rsidR="00833A40" w:rsidRPr="001141C9" w:rsidRDefault="00833A40" w:rsidP="00417DB3">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47449" w14:textId="77777777" w:rsidR="00833A40" w:rsidRPr="001141C9" w:rsidRDefault="00833A40" w:rsidP="00417DB3">
            <w:pPr>
              <w:pStyle w:val="TAC"/>
              <w:keepNext w:val="0"/>
              <w:keepLines w:val="0"/>
              <w:rPr>
                <w:rFonts w:cs="Arial"/>
              </w:rPr>
            </w:pPr>
            <w:r w:rsidRPr="001141C9">
              <w:rPr>
                <w:rFonts w:cs="Arial"/>
                <w:color w:val="000000"/>
              </w:rPr>
              <w:t>4 and 5</w:t>
            </w:r>
          </w:p>
        </w:tc>
      </w:tr>
      <w:tr w:rsidR="00833A40" w:rsidRPr="001141C9" w14:paraId="77CE1EB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AD6F5C"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5D4B1"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790D73F2" w14:textId="77777777" w:rsidR="00833A40" w:rsidRPr="001141C9" w:rsidRDefault="00833A40" w:rsidP="00417DB3">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60F9D" w14:textId="77777777" w:rsidR="00833A40" w:rsidRPr="001141C9" w:rsidRDefault="00833A40" w:rsidP="00417DB3">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1C7E4" w14:textId="77777777" w:rsidR="00833A40" w:rsidRPr="001141C9" w:rsidRDefault="00833A40" w:rsidP="00417DB3">
            <w:pPr>
              <w:pStyle w:val="TAC"/>
              <w:keepNext w:val="0"/>
              <w:keepLines w:val="0"/>
              <w:rPr>
                <w:rFonts w:cs="Arial"/>
              </w:rPr>
            </w:pPr>
          </w:p>
        </w:tc>
      </w:tr>
      <w:tr w:rsidR="00833A40" w:rsidRPr="001141C9" w14:paraId="3A3D727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7E193E" w14:textId="77777777" w:rsidR="00833A40" w:rsidRPr="001141C9" w:rsidRDefault="00833A40" w:rsidP="00417DB3">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B3E9C" w14:textId="77777777" w:rsidR="00833A40" w:rsidRPr="001141C9" w:rsidRDefault="00833A40" w:rsidP="00417DB3">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1FBDAD68" w14:textId="77777777" w:rsidR="00833A40" w:rsidRPr="001141C9" w:rsidRDefault="00833A40" w:rsidP="00417DB3">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2343D" w14:textId="77777777" w:rsidR="00833A40" w:rsidRPr="001141C9" w:rsidRDefault="00833A40" w:rsidP="00417DB3">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F09D"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73036F68"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25CA78D"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94BD24" w14:textId="77777777" w:rsidR="00833A40" w:rsidRPr="001141C9" w:rsidRDefault="00833A40" w:rsidP="00417DB3">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4028DDA7" w14:textId="77777777" w:rsidR="00833A40" w:rsidRPr="001141C9" w:rsidRDefault="00833A40" w:rsidP="00417DB3">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CC25C2"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1785E" w14:textId="77777777" w:rsidR="00833A40" w:rsidRPr="001141C9" w:rsidRDefault="00833A40" w:rsidP="00417DB3">
            <w:pPr>
              <w:pStyle w:val="TAC"/>
              <w:keepNext w:val="0"/>
              <w:keepLines w:val="0"/>
              <w:rPr>
                <w:lang w:eastAsia="zh-CN"/>
              </w:rPr>
            </w:pPr>
          </w:p>
        </w:tc>
      </w:tr>
      <w:tr w:rsidR="00833A40" w:rsidRPr="001141C9" w14:paraId="62C55C07"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65D5F100"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B6F88" w14:textId="77777777" w:rsidR="00833A40" w:rsidRPr="001141C9" w:rsidRDefault="00833A40" w:rsidP="00417DB3">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0F4288C7" w14:textId="77777777" w:rsidR="00833A40" w:rsidRPr="001141C9" w:rsidRDefault="00833A40" w:rsidP="00417DB3">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60201" w14:textId="77777777" w:rsidR="00833A40" w:rsidRPr="001141C9" w:rsidRDefault="00833A40" w:rsidP="00417DB3">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78D52" w14:textId="77777777" w:rsidR="00833A40" w:rsidRPr="001141C9" w:rsidRDefault="00833A40" w:rsidP="00417DB3">
            <w:pPr>
              <w:pStyle w:val="TAC"/>
              <w:keepNext w:val="0"/>
              <w:keepLines w:val="0"/>
              <w:rPr>
                <w:lang w:eastAsia="zh-CN"/>
              </w:rPr>
            </w:pPr>
            <w:r w:rsidRPr="001141C9">
              <w:rPr>
                <w:rFonts w:cs="Arial"/>
                <w:color w:val="000000"/>
              </w:rPr>
              <w:t>4 and 5</w:t>
            </w:r>
          </w:p>
        </w:tc>
      </w:tr>
      <w:tr w:rsidR="00833A40" w:rsidRPr="001141C9" w14:paraId="3F5AE2E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85F32"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8D528" w14:textId="77777777" w:rsidR="00833A40" w:rsidRPr="001141C9" w:rsidRDefault="00833A40" w:rsidP="00417DB3">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EB6511F" w14:textId="77777777" w:rsidR="00833A40" w:rsidRPr="001141C9" w:rsidRDefault="00833A40" w:rsidP="00417DB3">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52FA2F" w14:textId="77777777" w:rsidR="00833A40" w:rsidRPr="001141C9" w:rsidRDefault="00833A40" w:rsidP="00417DB3">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DACE" w14:textId="77777777" w:rsidR="00833A40" w:rsidRPr="001141C9" w:rsidRDefault="00833A40" w:rsidP="00417DB3">
            <w:pPr>
              <w:pStyle w:val="TAC"/>
              <w:keepNext w:val="0"/>
              <w:keepLines w:val="0"/>
              <w:rPr>
                <w:lang w:eastAsia="zh-CN"/>
              </w:rPr>
            </w:pPr>
          </w:p>
        </w:tc>
      </w:tr>
      <w:tr w:rsidR="00833A40" w:rsidRPr="001141C9" w14:paraId="01D37315"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BECDF9" w14:textId="77777777" w:rsidR="00833A40" w:rsidRPr="001141C9" w:rsidRDefault="00833A40" w:rsidP="00417DB3">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8313" w14:textId="77777777" w:rsidR="00833A40" w:rsidRPr="001141C9" w:rsidRDefault="00833A40" w:rsidP="00417DB3">
            <w:pPr>
              <w:pStyle w:val="TAC"/>
              <w:keepNext w:val="0"/>
              <w:keepLines w:val="0"/>
            </w:pPr>
            <w:r w:rsidRPr="001141C9">
              <w:rPr>
                <w:rFonts w:eastAsia="Yu Mincho"/>
                <w:lang w:eastAsia="ja-JP"/>
              </w:rPr>
              <w:t>CA_n78A-n79A</w:t>
            </w:r>
          </w:p>
        </w:tc>
        <w:tc>
          <w:tcPr>
            <w:tcW w:w="730" w:type="dxa"/>
            <w:tcBorders>
              <w:left w:val="single" w:sz="4" w:space="0" w:color="auto"/>
              <w:right w:val="single" w:sz="4" w:space="0" w:color="auto"/>
            </w:tcBorders>
            <w:vAlign w:val="center"/>
          </w:tcPr>
          <w:p w14:paraId="4BE163E4" w14:textId="77777777" w:rsidR="00833A40" w:rsidRPr="001141C9" w:rsidRDefault="00833A40" w:rsidP="00417DB3">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C20290" w14:textId="77777777" w:rsidR="00833A40" w:rsidRPr="001141C9" w:rsidRDefault="00833A40" w:rsidP="00417DB3">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914E5" w14:textId="77777777" w:rsidR="00833A40" w:rsidRPr="001141C9" w:rsidRDefault="00833A40" w:rsidP="00417DB3">
            <w:pPr>
              <w:pStyle w:val="TAC"/>
              <w:keepNext w:val="0"/>
              <w:keepLines w:val="0"/>
              <w:rPr>
                <w:rFonts w:eastAsia="Yu Mincho"/>
              </w:rPr>
            </w:pPr>
            <w:r w:rsidRPr="001141C9">
              <w:rPr>
                <w:rFonts w:hint="eastAsia"/>
                <w:lang w:eastAsia="zh-CN"/>
              </w:rPr>
              <w:t>0</w:t>
            </w:r>
          </w:p>
        </w:tc>
      </w:tr>
      <w:tr w:rsidR="00833A40" w:rsidRPr="001141C9" w14:paraId="1DBC169F"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7F29099"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1F841"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23BDA8B6" w14:textId="77777777" w:rsidR="00833A40" w:rsidRPr="001141C9" w:rsidRDefault="00833A40" w:rsidP="00417DB3">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E1274" w14:textId="77777777" w:rsidR="00833A40" w:rsidRPr="001141C9" w:rsidRDefault="00833A40" w:rsidP="00417DB3">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B8CB" w14:textId="77777777" w:rsidR="00833A40" w:rsidRPr="001141C9" w:rsidRDefault="00833A40" w:rsidP="00417DB3">
            <w:pPr>
              <w:pStyle w:val="TAC"/>
              <w:keepNext w:val="0"/>
              <w:keepLines w:val="0"/>
              <w:rPr>
                <w:rFonts w:eastAsia="Yu Mincho"/>
              </w:rPr>
            </w:pPr>
          </w:p>
        </w:tc>
      </w:tr>
      <w:tr w:rsidR="00833A40" w:rsidRPr="001141C9" w14:paraId="1F1275D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53BC8131"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B50DD2"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9DFDCAD" w14:textId="77777777" w:rsidR="00833A40" w:rsidRPr="001141C9" w:rsidRDefault="00833A40" w:rsidP="00417DB3">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192D8"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B4993" w14:textId="77777777" w:rsidR="00833A40" w:rsidRPr="001141C9" w:rsidRDefault="00833A40" w:rsidP="00417DB3">
            <w:pPr>
              <w:pStyle w:val="TAC"/>
              <w:keepNext w:val="0"/>
              <w:keepLines w:val="0"/>
              <w:rPr>
                <w:rFonts w:cs="Arial"/>
                <w:color w:val="000000"/>
              </w:rPr>
            </w:pPr>
            <w:r w:rsidRPr="001141C9">
              <w:rPr>
                <w:rFonts w:cs="Arial"/>
                <w:color w:val="000000"/>
              </w:rPr>
              <w:t>4 and 5</w:t>
            </w:r>
          </w:p>
        </w:tc>
      </w:tr>
      <w:tr w:rsidR="00833A40" w:rsidRPr="001141C9" w14:paraId="7729C755"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3F0F5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D82AE"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ACB3EE1" w14:textId="77777777" w:rsidR="00833A40" w:rsidRPr="001141C9" w:rsidRDefault="00833A40" w:rsidP="00417DB3">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380646" w14:textId="77777777" w:rsidR="00833A40" w:rsidRPr="001141C9" w:rsidRDefault="00833A40" w:rsidP="00417DB3">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55850" w14:textId="77777777" w:rsidR="00833A40" w:rsidRPr="001141C9" w:rsidRDefault="00833A40" w:rsidP="00417DB3">
            <w:pPr>
              <w:pStyle w:val="TAC"/>
              <w:keepNext w:val="0"/>
              <w:keepLines w:val="0"/>
              <w:rPr>
                <w:rFonts w:cs="Arial"/>
                <w:color w:val="000000"/>
              </w:rPr>
            </w:pPr>
          </w:p>
        </w:tc>
      </w:tr>
      <w:tr w:rsidR="00833A40" w:rsidRPr="001141C9" w14:paraId="1C79597C"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18D109A8" w14:textId="77777777" w:rsidR="00833A40" w:rsidRPr="001141C9" w:rsidRDefault="00833A40" w:rsidP="00417DB3">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266C3C96" w14:textId="77777777" w:rsidR="00833A40" w:rsidRPr="001141C9" w:rsidRDefault="00833A40" w:rsidP="00417DB3">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215D1611" w14:textId="77777777" w:rsidR="00833A40" w:rsidRPr="001141C9" w:rsidRDefault="00833A40" w:rsidP="00417DB3">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46046" w14:textId="77777777" w:rsidR="00833A40" w:rsidRPr="001141C9" w:rsidRDefault="00833A40" w:rsidP="00417DB3">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D8E0598" w14:textId="77777777" w:rsidR="00833A40" w:rsidRPr="001141C9" w:rsidRDefault="00833A40" w:rsidP="00417DB3">
            <w:pPr>
              <w:pStyle w:val="TAC"/>
              <w:keepNext w:val="0"/>
              <w:keepLines w:val="0"/>
              <w:rPr>
                <w:rFonts w:cs="Arial"/>
                <w:lang w:eastAsia="zh-CN"/>
              </w:rPr>
            </w:pPr>
            <w:r w:rsidRPr="001141C9">
              <w:rPr>
                <w:rFonts w:cs="Arial"/>
                <w:lang w:eastAsia="zh-CN"/>
              </w:rPr>
              <w:t>0</w:t>
            </w:r>
          </w:p>
        </w:tc>
      </w:tr>
      <w:tr w:rsidR="00833A40" w:rsidRPr="001141C9" w14:paraId="1522E325"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66AA589"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D8183"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423E6B76" w14:textId="77777777" w:rsidR="00833A40" w:rsidRPr="001141C9" w:rsidRDefault="00833A40" w:rsidP="00417DB3">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AD64DB" w14:textId="77777777" w:rsidR="00833A40" w:rsidRPr="001141C9" w:rsidRDefault="00833A40" w:rsidP="00417DB3">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32156" w14:textId="77777777" w:rsidR="00833A40" w:rsidRPr="001141C9" w:rsidRDefault="00833A40" w:rsidP="00417DB3">
            <w:pPr>
              <w:pStyle w:val="TAC"/>
              <w:keepNext w:val="0"/>
              <w:keepLines w:val="0"/>
              <w:rPr>
                <w:rFonts w:eastAsia="Yu Mincho"/>
              </w:rPr>
            </w:pPr>
          </w:p>
        </w:tc>
      </w:tr>
      <w:tr w:rsidR="00833A40" w:rsidRPr="001141C9" w14:paraId="5808E92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7670C26D"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FD472"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4BE5F533" w14:textId="77777777" w:rsidR="00833A40" w:rsidRPr="001141C9" w:rsidRDefault="00833A40" w:rsidP="00417DB3">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FC92EC" w14:textId="77777777" w:rsidR="00833A40" w:rsidRPr="001141C9" w:rsidRDefault="00833A40" w:rsidP="00417DB3">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D4911" w14:textId="77777777" w:rsidR="00833A40" w:rsidRPr="001141C9" w:rsidRDefault="00833A40" w:rsidP="00417DB3">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833A40" w:rsidRPr="001141C9" w14:paraId="47B277C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E4ED5B"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2AFC0"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7CD1D9D" w14:textId="77777777" w:rsidR="00833A40" w:rsidRPr="001141C9" w:rsidRDefault="00833A40" w:rsidP="00417DB3">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2F5C0BD" w14:textId="77777777" w:rsidR="00833A40" w:rsidRPr="001141C9" w:rsidRDefault="00833A40" w:rsidP="00417DB3">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FEF0D" w14:textId="77777777" w:rsidR="00833A40" w:rsidRPr="001141C9" w:rsidRDefault="00833A40" w:rsidP="00417DB3">
            <w:pPr>
              <w:pStyle w:val="TAC"/>
              <w:keepNext w:val="0"/>
              <w:keepLines w:val="0"/>
              <w:rPr>
                <w:rFonts w:eastAsia="Yu Mincho"/>
              </w:rPr>
            </w:pPr>
          </w:p>
        </w:tc>
      </w:tr>
      <w:tr w:rsidR="00833A40" w:rsidRPr="001141C9" w14:paraId="27AF0B4C" w14:textId="77777777" w:rsidTr="00417DB3">
        <w:trPr>
          <w:jc w:val="center"/>
        </w:trPr>
        <w:tc>
          <w:tcPr>
            <w:tcW w:w="1983" w:type="dxa"/>
            <w:tcBorders>
              <w:left w:val="single" w:sz="4" w:space="0" w:color="auto"/>
              <w:bottom w:val="nil"/>
              <w:right w:val="single" w:sz="4" w:space="0" w:color="auto"/>
            </w:tcBorders>
            <w:shd w:val="clear" w:color="auto" w:fill="auto"/>
            <w:vAlign w:val="center"/>
          </w:tcPr>
          <w:p w14:paraId="24A9CDA9" w14:textId="77777777" w:rsidR="00833A40" w:rsidRPr="001141C9" w:rsidRDefault="00833A40" w:rsidP="00417DB3">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214380FF" w14:textId="77777777" w:rsidR="00833A40" w:rsidRPr="001141C9" w:rsidRDefault="00833A40" w:rsidP="00417DB3">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35B87DBF" w14:textId="77777777" w:rsidR="00833A40" w:rsidRPr="001141C9" w:rsidRDefault="00833A40" w:rsidP="00417DB3">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CCA54" w14:textId="77777777" w:rsidR="00833A40" w:rsidRPr="001141C9" w:rsidRDefault="00833A40" w:rsidP="00417DB3">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2AAA5FF"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26F85BE4"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01511D0F"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46FA4"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CB99FB" w14:textId="77777777" w:rsidR="00833A40" w:rsidRPr="001141C9" w:rsidRDefault="00833A40" w:rsidP="00417DB3">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4DF0864" w14:textId="77777777" w:rsidR="00833A40" w:rsidRPr="001141C9" w:rsidRDefault="00833A40" w:rsidP="00417DB3">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1AA20" w14:textId="77777777" w:rsidR="00833A40" w:rsidRPr="001141C9" w:rsidRDefault="00833A40" w:rsidP="00417DB3">
            <w:pPr>
              <w:pStyle w:val="TAC"/>
              <w:keepNext w:val="0"/>
              <w:keepLines w:val="0"/>
              <w:rPr>
                <w:rFonts w:eastAsia="Yu Mincho"/>
              </w:rPr>
            </w:pPr>
          </w:p>
        </w:tc>
      </w:tr>
      <w:tr w:rsidR="00833A40" w:rsidRPr="001141C9" w14:paraId="63CFA60E" w14:textId="77777777" w:rsidTr="00417DB3">
        <w:trPr>
          <w:jc w:val="center"/>
        </w:trPr>
        <w:tc>
          <w:tcPr>
            <w:tcW w:w="1983" w:type="dxa"/>
            <w:tcBorders>
              <w:top w:val="nil"/>
              <w:left w:val="single" w:sz="4" w:space="0" w:color="auto"/>
              <w:bottom w:val="nil"/>
              <w:right w:val="single" w:sz="4" w:space="0" w:color="auto"/>
            </w:tcBorders>
            <w:shd w:val="clear" w:color="auto" w:fill="auto"/>
            <w:vAlign w:val="center"/>
          </w:tcPr>
          <w:p w14:paraId="20E9F5E3"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ABC33"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762D199" w14:textId="77777777" w:rsidR="00833A40" w:rsidRPr="001141C9" w:rsidRDefault="00833A40" w:rsidP="00417DB3">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0FAD4E" w14:textId="77777777" w:rsidR="00833A40" w:rsidRPr="001141C9" w:rsidRDefault="00833A40" w:rsidP="00417DB3">
            <w:pPr>
              <w:pStyle w:val="TAC"/>
              <w:keepNext w:val="0"/>
              <w:keepLines w:val="0"/>
              <w:rPr>
                <w:rFonts w:cs="Arial"/>
                <w:lang w:eastAsia="zh-CN" w:bidi="ar"/>
              </w:rPr>
            </w:pPr>
            <w:r w:rsidRPr="001141C9">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85131" w14:textId="77777777" w:rsidR="00833A40" w:rsidRPr="001141C9" w:rsidRDefault="00833A40" w:rsidP="00417DB3">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833A40" w:rsidRPr="001141C9" w14:paraId="5039158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225E73"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22D1" w14:textId="77777777" w:rsidR="00833A40" w:rsidRPr="001141C9" w:rsidRDefault="00833A40" w:rsidP="00417DB3">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DA78E1" w14:textId="77777777" w:rsidR="00833A40" w:rsidRPr="001141C9" w:rsidRDefault="00833A40" w:rsidP="00417DB3">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5C181F" w14:textId="77777777" w:rsidR="00833A40" w:rsidRPr="001141C9" w:rsidRDefault="00833A40" w:rsidP="00417DB3">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62292" w14:textId="77777777" w:rsidR="00833A40" w:rsidRPr="001141C9" w:rsidRDefault="00833A40" w:rsidP="00417DB3">
            <w:pPr>
              <w:pStyle w:val="TAC"/>
              <w:keepNext w:val="0"/>
              <w:keepLines w:val="0"/>
              <w:rPr>
                <w:rFonts w:eastAsia="Yu Mincho"/>
              </w:rPr>
            </w:pPr>
          </w:p>
        </w:tc>
      </w:tr>
      <w:tr w:rsidR="00833A40" w:rsidRPr="001141C9" w14:paraId="5AFCA3AF"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FCAC3F" w14:textId="77777777" w:rsidR="00833A40" w:rsidRPr="001141C9" w:rsidRDefault="00833A40" w:rsidP="00417DB3">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8C78D" w14:textId="77777777" w:rsidR="00833A40" w:rsidRPr="001141C9" w:rsidRDefault="00833A40" w:rsidP="00417DB3">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EBC3DD1" w14:textId="77777777" w:rsidR="00833A40" w:rsidRPr="001141C9" w:rsidRDefault="00833A40" w:rsidP="00417DB3">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69C73B5" w14:textId="77777777" w:rsidR="00833A40" w:rsidRPr="001141C9" w:rsidRDefault="00833A40" w:rsidP="00417DB3">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DF76" w14:textId="77777777" w:rsidR="00833A40" w:rsidRPr="001141C9" w:rsidRDefault="00833A40" w:rsidP="00417DB3">
            <w:pPr>
              <w:pStyle w:val="TAC"/>
              <w:keepNext w:val="0"/>
              <w:keepLines w:val="0"/>
              <w:rPr>
                <w:lang w:eastAsia="zh-CN"/>
              </w:rPr>
            </w:pPr>
            <w:r w:rsidRPr="001141C9">
              <w:rPr>
                <w:rFonts w:hint="eastAsia"/>
                <w:lang w:eastAsia="zh-CN"/>
              </w:rPr>
              <w:t>0</w:t>
            </w:r>
          </w:p>
        </w:tc>
      </w:tr>
      <w:tr w:rsidR="00833A40" w:rsidRPr="001141C9" w14:paraId="335F314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0471E"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51BDE"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A1B08EA" w14:textId="77777777" w:rsidR="00833A40" w:rsidRPr="001141C9" w:rsidRDefault="00833A40" w:rsidP="00417DB3">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1A31B6C0" w14:textId="77777777" w:rsidR="00833A40" w:rsidRPr="001141C9" w:rsidRDefault="00833A40" w:rsidP="00417DB3">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003CB101" w14:textId="77777777" w:rsidR="00833A40" w:rsidRPr="001141C9" w:rsidRDefault="00833A40" w:rsidP="00417DB3">
            <w:pPr>
              <w:pStyle w:val="TAC"/>
              <w:keepNext w:val="0"/>
              <w:keepLines w:val="0"/>
              <w:rPr>
                <w:rFonts w:eastAsia="Yu Mincho"/>
              </w:rPr>
            </w:pPr>
          </w:p>
        </w:tc>
      </w:tr>
      <w:tr w:rsidR="00833A40" w:rsidRPr="001141C9" w14:paraId="3C8BC973"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F165CD" w14:textId="77777777" w:rsidR="00833A40" w:rsidRPr="001141C9" w:rsidRDefault="00833A40" w:rsidP="00417DB3">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B53DE" w14:textId="77777777" w:rsidR="00833A40" w:rsidRPr="001141C9" w:rsidRDefault="00833A40" w:rsidP="00417DB3">
            <w:pPr>
              <w:pStyle w:val="TAC"/>
              <w:keepNext w:val="0"/>
              <w:keepLines w:val="0"/>
            </w:pPr>
            <w:r w:rsidRPr="001141C9">
              <w:t>CA_n78A-n102A</w:t>
            </w:r>
          </w:p>
        </w:tc>
        <w:tc>
          <w:tcPr>
            <w:tcW w:w="730" w:type="dxa"/>
            <w:tcBorders>
              <w:left w:val="single" w:sz="4" w:space="0" w:color="auto"/>
              <w:right w:val="single" w:sz="4" w:space="0" w:color="auto"/>
            </w:tcBorders>
            <w:vAlign w:val="center"/>
          </w:tcPr>
          <w:p w14:paraId="112D6928"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627E09A"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28D9" w14:textId="77777777" w:rsidR="00833A40" w:rsidRPr="001141C9" w:rsidRDefault="00833A40" w:rsidP="00417DB3">
            <w:pPr>
              <w:pStyle w:val="TAC"/>
              <w:keepNext w:val="0"/>
              <w:keepLines w:val="0"/>
              <w:rPr>
                <w:rFonts w:eastAsia="Yu Mincho"/>
              </w:rPr>
            </w:pPr>
            <w:r w:rsidRPr="001141C9">
              <w:t>0</w:t>
            </w:r>
          </w:p>
        </w:tc>
      </w:tr>
      <w:tr w:rsidR="00833A40" w:rsidRPr="001141C9" w14:paraId="26AA72A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BC1898"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85490"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7AA0EDE1"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AD2BB37" w14:textId="77777777" w:rsidR="00833A40" w:rsidRPr="001141C9" w:rsidRDefault="00833A40" w:rsidP="00417DB3">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4E4CD" w14:textId="77777777" w:rsidR="00833A40" w:rsidRPr="001141C9" w:rsidRDefault="00833A40" w:rsidP="00417DB3">
            <w:pPr>
              <w:pStyle w:val="TAC"/>
              <w:keepNext w:val="0"/>
              <w:keepLines w:val="0"/>
              <w:rPr>
                <w:rFonts w:eastAsia="Yu Mincho"/>
              </w:rPr>
            </w:pPr>
          </w:p>
        </w:tc>
      </w:tr>
      <w:tr w:rsidR="00833A40" w:rsidRPr="001141C9" w14:paraId="1669C9CA"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E2765" w14:textId="77777777" w:rsidR="00833A40" w:rsidRPr="001141C9" w:rsidRDefault="00833A40" w:rsidP="00417DB3">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A31A5" w14:textId="77777777" w:rsidR="00833A40" w:rsidRPr="001141C9" w:rsidRDefault="00833A40" w:rsidP="00417DB3">
            <w:pPr>
              <w:pStyle w:val="TAC"/>
              <w:keepNext w:val="0"/>
              <w:keepLines w:val="0"/>
            </w:pPr>
            <w:r w:rsidRPr="001141C9">
              <w:t>CA_n78A-n102A</w:t>
            </w:r>
          </w:p>
        </w:tc>
        <w:tc>
          <w:tcPr>
            <w:tcW w:w="730" w:type="dxa"/>
            <w:tcBorders>
              <w:left w:val="single" w:sz="4" w:space="0" w:color="auto"/>
              <w:right w:val="single" w:sz="4" w:space="0" w:color="auto"/>
            </w:tcBorders>
            <w:vAlign w:val="center"/>
          </w:tcPr>
          <w:p w14:paraId="6B8F6CC4"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84C95B5"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8405C" w14:textId="77777777" w:rsidR="00833A40" w:rsidRPr="001141C9" w:rsidRDefault="00833A40" w:rsidP="00417DB3">
            <w:pPr>
              <w:pStyle w:val="TAC"/>
              <w:keepNext w:val="0"/>
              <w:keepLines w:val="0"/>
              <w:rPr>
                <w:rFonts w:eastAsia="Yu Mincho"/>
              </w:rPr>
            </w:pPr>
            <w:r w:rsidRPr="001141C9">
              <w:t>0</w:t>
            </w:r>
          </w:p>
        </w:tc>
      </w:tr>
      <w:tr w:rsidR="00833A40" w:rsidRPr="001141C9" w14:paraId="665CC579"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6EFEFB"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8D0A8"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2A97F0C"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B7BA3D0" w14:textId="77777777" w:rsidR="00833A40" w:rsidRPr="001141C9" w:rsidRDefault="00833A40" w:rsidP="00417DB3">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81BBC" w14:textId="77777777" w:rsidR="00833A40" w:rsidRPr="001141C9" w:rsidRDefault="00833A40" w:rsidP="00417DB3">
            <w:pPr>
              <w:pStyle w:val="TAC"/>
              <w:keepNext w:val="0"/>
              <w:keepLines w:val="0"/>
              <w:rPr>
                <w:rFonts w:eastAsia="Yu Mincho"/>
              </w:rPr>
            </w:pPr>
          </w:p>
        </w:tc>
      </w:tr>
      <w:tr w:rsidR="00833A40" w:rsidRPr="001141C9" w14:paraId="26941D48"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10AC6B" w14:textId="77777777" w:rsidR="00833A40" w:rsidRPr="001141C9" w:rsidRDefault="00833A40" w:rsidP="00417DB3">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34934" w14:textId="77777777" w:rsidR="00833A40" w:rsidRPr="001141C9" w:rsidRDefault="00833A40" w:rsidP="00417DB3">
            <w:pPr>
              <w:pStyle w:val="TAC"/>
              <w:keepNext w:val="0"/>
              <w:keepLines w:val="0"/>
            </w:pPr>
            <w:r w:rsidRPr="001141C9">
              <w:t>CA_n78A-n102A</w:t>
            </w:r>
          </w:p>
          <w:p w14:paraId="7B0C42E7" w14:textId="77777777" w:rsidR="00833A40" w:rsidRPr="001141C9" w:rsidRDefault="00833A40" w:rsidP="00417DB3">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206F9127"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3205B1C"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42820" w14:textId="77777777" w:rsidR="00833A40" w:rsidRPr="001141C9" w:rsidRDefault="00833A40" w:rsidP="00417DB3">
            <w:pPr>
              <w:pStyle w:val="TAC"/>
              <w:keepNext w:val="0"/>
              <w:keepLines w:val="0"/>
              <w:rPr>
                <w:rFonts w:eastAsia="Yu Mincho"/>
              </w:rPr>
            </w:pPr>
            <w:r w:rsidRPr="001141C9">
              <w:t>0</w:t>
            </w:r>
          </w:p>
        </w:tc>
      </w:tr>
      <w:tr w:rsidR="00833A40" w:rsidRPr="001141C9" w14:paraId="6E8D0780"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341BD7"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CC1ED"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F486B21"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8429626" w14:textId="77777777" w:rsidR="00833A40" w:rsidRPr="001141C9" w:rsidRDefault="00833A40" w:rsidP="00417DB3">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6FC61" w14:textId="77777777" w:rsidR="00833A40" w:rsidRPr="001141C9" w:rsidRDefault="00833A40" w:rsidP="00417DB3">
            <w:pPr>
              <w:pStyle w:val="TAC"/>
              <w:keepNext w:val="0"/>
              <w:keepLines w:val="0"/>
              <w:rPr>
                <w:rFonts w:eastAsia="Yu Mincho"/>
              </w:rPr>
            </w:pPr>
          </w:p>
        </w:tc>
      </w:tr>
      <w:tr w:rsidR="00833A40" w:rsidRPr="001141C9" w14:paraId="00B82E0B"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65B9DA" w14:textId="77777777" w:rsidR="00833A40" w:rsidRPr="001141C9" w:rsidRDefault="00833A40" w:rsidP="00417DB3">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7BFE1" w14:textId="77777777" w:rsidR="00833A40" w:rsidRPr="001141C9" w:rsidRDefault="00833A40" w:rsidP="00417DB3">
            <w:pPr>
              <w:pStyle w:val="TAC"/>
              <w:keepNext w:val="0"/>
              <w:keepLines w:val="0"/>
            </w:pPr>
            <w:r w:rsidRPr="001141C9">
              <w:t>CA_n78A-n102A</w:t>
            </w:r>
          </w:p>
          <w:p w14:paraId="38A8F2DB" w14:textId="77777777" w:rsidR="00833A40" w:rsidRPr="001141C9" w:rsidRDefault="00833A40" w:rsidP="00417DB3">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4798669"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5265598"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E6DD4" w14:textId="77777777" w:rsidR="00833A40" w:rsidRPr="001141C9" w:rsidRDefault="00833A40" w:rsidP="00417DB3">
            <w:pPr>
              <w:pStyle w:val="TAC"/>
              <w:keepNext w:val="0"/>
              <w:keepLines w:val="0"/>
              <w:rPr>
                <w:rFonts w:eastAsia="Yu Mincho"/>
              </w:rPr>
            </w:pPr>
            <w:r w:rsidRPr="001141C9">
              <w:t>0</w:t>
            </w:r>
          </w:p>
        </w:tc>
      </w:tr>
      <w:tr w:rsidR="00833A40" w:rsidRPr="001141C9" w14:paraId="5806CE5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CB0F2C"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1E725"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62DD6BD1"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37E0C69" w14:textId="77777777" w:rsidR="00833A40" w:rsidRPr="001141C9" w:rsidRDefault="00833A40" w:rsidP="00417DB3">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F1007" w14:textId="77777777" w:rsidR="00833A40" w:rsidRPr="001141C9" w:rsidRDefault="00833A40" w:rsidP="00417DB3">
            <w:pPr>
              <w:pStyle w:val="TAC"/>
              <w:keepNext w:val="0"/>
              <w:keepLines w:val="0"/>
              <w:rPr>
                <w:rFonts w:eastAsia="Yu Mincho"/>
              </w:rPr>
            </w:pPr>
          </w:p>
        </w:tc>
      </w:tr>
      <w:tr w:rsidR="00833A40" w:rsidRPr="001141C9" w14:paraId="33EAEC26"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775F8" w14:textId="77777777" w:rsidR="00833A40" w:rsidRPr="001141C9" w:rsidRDefault="00833A40" w:rsidP="00417DB3">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556B4" w14:textId="77777777" w:rsidR="00833A40" w:rsidRPr="001141C9" w:rsidRDefault="00833A40" w:rsidP="00417DB3">
            <w:pPr>
              <w:pStyle w:val="TAC"/>
              <w:keepNext w:val="0"/>
              <w:keepLines w:val="0"/>
            </w:pPr>
            <w:r w:rsidRPr="001141C9">
              <w:t>CA_n78A-n102A</w:t>
            </w:r>
          </w:p>
        </w:tc>
        <w:tc>
          <w:tcPr>
            <w:tcW w:w="730" w:type="dxa"/>
            <w:tcBorders>
              <w:left w:val="single" w:sz="4" w:space="0" w:color="auto"/>
              <w:right w:val="single" w:sz="4" w:space="0" w:color="auto"/>
            </w:tcBorders>
            <w:vAlign w:val="center"/>
          </w:tcPr>
          <w:p w14:paraId="453C064A"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ACA28FD"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3F2A" w14:textId="77777777" w:rsidR="00833A40" w:rsidRPr="001141C9" w:rsidRDefault="00833A40" w:rsidP="00417DB3">
            <w:pPr>
              <w:pStyle w:val="TAC"/>
              <w:keepNext w:val="0"/>
              <w:keepLines w:val="0"/>
              <w:rPr>
                <w:rFonts w:eastAsia="Yu Mincho"/>
              </w:rPr>
            </w:pPr>
            <w:r w:rsidRPr="001141C9">
              <w:t>0</w:t>
            </w:r>
          </w:p>
        </w:tc>
      </w:tr>
      <w:tr w:rsidR="00833A40" w:rsidRPr="001141C9" w14:paraId="6E62A9F7"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7248FE"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1448"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02821076"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2BE2D8C" w14:textId="77777777" w:rsidR="00833A40" w:rsidRPr="001141C9" w:rsidRDefault="00833A40" w:rsidP="00417DB3">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633EB" w14:textId="77777777" w:rsidR="00833A40" w:rsidRPr="001141C9" w:rsidRDefault="00833A40" w:rsidP="00417DB3">
            <w:pPr>
              <w:pStyle w:val="TAC"/>
              <w:keepNext w:val="0"/>
              <w:keepLines w:val="0"/>
              <w:rPr>
                <w:rFonts w:eastAsia="Yu Mincho"/>
              </w:rPr>
            </w:pPr>
          </w:p>
        </w:tc>
      </w:tr>
      <w:tr w:rsidR="00833A40" w:rsidRPr="001141C9" w14:paraId="25BDBDA5"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1F62A3" w14:textId="77777777" w:rsidR="00833A40" w:rsidRPr="001141C9" w:rsidRDefault="00833A40" w:rsidP="00417DB3">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7F570" w14:textId="77777777" w:rsidR="00833A40" w:rsidRPr="001141C9" w:rsidRDefault="00833A40" w:rsidP="00417DB3">
            <w:pPr>
              <w:pStyle w:val="TAC"/>
              <w:keepNext w:val="0"/>
              <w:keepLines w:val="0"/>
            </w:pPr>
            <w:r w:rsidRPr="001141C9">
              <w:t>CA_n78A-n102A</w:t>
            </w:r>
          </w:p>
        </w:tc>
        <w:tc>
          <w:tcPr>
            <w:tcW w:w="730" w:type="dxa"/>
            <w:tcBorders>
              <w:left w:val="single" w:sz="4" w:space="0" w:color="auto"/>
              <w:right w:val="single" w:sz="4" w:space="0" w:color="auto"/>
            </w:tcBorders>
            <w:vAlign w:val="center"/>
          </w:tcPr>
          <w:p w14:paraId="0F2F8496"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CFE1921" w14:textId="77777777" w:rsidR="00833A40" w:rsidRPr="001141C9" w:rsidRDefault="00833A40" w:rsidP="00417DB3">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6D387" w14:textId="77777777" w:rsidR="00833A40" w:rsidRPr="001141C9" w:rsidRDefault="00833A40" w:rsidP="00417DB3">
            <w:pPr>
              <w:pStyle w:val="TAC"/>
              <w:keepNext w:val="0"/>
              <w:keepLines w:val="0"/>
              <w:rPr>
                <w:rFonts w:eastAsia="Yu Mincho"/>
              </w:rPr>
            </w:pPr>
            <w:r w:rsidRPr="001141C9">
              <w:t>0</w:t>
            </w:r>
          </w:p>
        </w:tc>
      </w:tr>
      <w:tr w:rsidR="00833A40" w:rsidRPr="001141C9" w14:paraId="49C61D53"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212BBB"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7A3C0"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4E71D3E4"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FDAB52E" w14:textId="77777777" w:rsidR="00833A40" w:rsidRPr="001141C9" w:rsidRDefault="00833A40" w:rsidP="00417DB3">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5A05F" w14:textId="77777777" w:rsidR="00833A40" w:rsidRPr="001141C9" w:rsidRDefault="00833A40" w:rsidP="00417DB3">
            <w:pPr>
              <w:pStyle w:val="TAC"/>
              <w:keepNext w:val="0"/>
              <w:keepLines w:val="0"/>
              <w:rPr>
                <w:rFonts w:eastAsia="Yu Mincho"/>
              </w:rPr>
            </w:pPr>
          </w:p>
        </w:tc>
      </w:tr>
      <w:tr w:rsidR="00833A40" w:rsidRPr="001141C9" w14:paraId="3A84CC7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5FD790" w14:textId="77777777" w:rsidR="00833A40" w:rsidRPr="001141C9" w:rsidRDefault="00833A40" w:rsidP="00417DB3">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D840F" w14:textId="77777777" w:rsidR="00833A40" w:rsidRPr="001141C9" w:rsidRDefault="00833A40" w:rsidP="00417DB3">
            <w:pPr>
              <w:pStyle w:val="TAC"/>
              <w:keepNext w:val="0"/>
              <w:keepLines w:val="0"/>
            </w:pPr>
            <w:r w:rsidRPr="001141C9">
              <w:t>CA_n78A-n102A</w:t>
            </w:r>
          </w:p>
          <w:p w14:paraId="581FF7A2" w14:textId="77777777" w:rsidR="00833A40" w:rsidRPr="001141C9" w:rsidRDefault="00833A40" w:rsidP="00417DB3">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D6BE6EE"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F871394"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6C372" w14:textId="77777777" w:rsidR="00833A40" w:rsidRPr="001141C9" w:rsidRDefault="00833A40" w:rsidP="00417DB3">
            <w:pPr>
              <w:pStyle w:val="TAC"/>
              <w:keepNext w:val="0"/>
              <w:keepLines w:val="0"/>
              <w:rPr>
                <w:rFonts w:eastAsia="Yu Mincho"/>
              </w:rPr>
            </w:pPr>
            <w:r w:rsidRPr="001141C9">
              <w:t>0</w:t>
            </w:r>
          </w:p>
        </w:tc>
      </w:tr>
      <w:tr w:rsidR="00833A40" w:rsidRPr="001141C9" w14:paraId="775E817C"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A5128E"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587D6"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3AF8E3B3"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9442463" w14:textId="77777777" w:rsidR="00833A40" w:rsidRPr="001141C9" w:rsidRDefault="00833A40" w:rsidP="00417DB3">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EC6A" w14:textId="77777777" w:rsidR="00833A40" w:rsidRPr="001141C9" w:rsidRDefault="00833A40" w:rsidP="00417DB3">
            <w:pPr>
              <w:pStyle w:val="TAC"/>
              <w:keepNext w:val="0"/>
              <w:keepLines w:val="0"/>
              <w:rPr>
                <w:rFonts w:eastAsia="Yu Mincho"/>
              </w:rPr>
            </w:pPr>
          </w:p>
        </w:tc>
      </w:tr>
      <w:tr w:rsidR="00833A40" w:rsidRPr="001141C9" w14:paraId="389C52A4"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9A7039" w14:textId="77777777" w:rsidR="00833A40" w:rsidRPr="001141C9" w:rsidRDefault="00833A40" w:rsidP="00417DB3">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03669" w14:textId="77777777" w:rsidR="00833A40" w:rsidRPr="001141C9" w:rsidRDefault="00833A40" w:rsidP="00417DB3">
            <w:pPr>
              <w:pStyle w:val="TAC"/>
              <w:keepNext w:val="0"/>
              <w:keepLines w:val="0"/>
            </w:pPr>
            <w:r w:rsidRPr="001141C9">
              <w:t>CA_n78A-n102A</w:t>
            </w:r>
          </w:p>
          <w:p w14:paraId="68C45626" w14:textId="77777777" w:rsidR="00833A40" w:rsidRPr="001141C9" w:rsidRDefault="00833A40" w:rsidP="00417DB3">
            <w:pPr>
              <w:pStyle w:val="TAC"/>
              <w:keepNext w:val="0"/>
              <w:keepLines w:val="0"/>
              <w:rPr>
                <w:rFonts w:cs="Arial"/>
                <w:color w:val="000000"/>
              </w:rPr>
            </w:pPr>
            <w:r w:rsidRPr="001141C9">
              <w:rPr>
                <w:rFonts w:cs="Arial"/>
                <w:color w:val="000000"/>
              </w:rPr>
              <w:t>CA_n78(2A)</w:t>
            </w:r>
          </w:p>
          <w:p w14:paraId="4F29E13F" w14:textId="77777777" w:rsidR="00833A40" w:rsidRPr="001141C9" w:rsidRDefault="00833A40" w:rsidP="00417DB3">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14B307E1"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341FBFC"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CC3B3" w14:textId="77777777" w:rsidR="00833A40" w:rsidRPr="001141C9" w:rsidRDefault="00833A40" w:rsidP="00417DB3">
            <w:pPr>
              <w:pStyle w:val="TAC"/>
              <w:keepNext w:val="0"/>
              <w:keepLines w:val="0"/>
              <w:rPr>
                <w:rFonts w:eastAsia="Yu Mincho"/>
              </w:rPr>
            </w:pPr>
            <w:r w:rsidRPr="001141C9">
              <w:t>0</w:t>
            </w:r>
          </w:p>
        </w:tc>
      </w:tr>
      <w:tr w:rsidR="00833A40" w:rsidRPr="001141C9" w14:paraId="68552372"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1B2249"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F3A04"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596169B8"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9218F83" w14:textId="77777777" w:rsidR="00833A40" w:rsidRPr="001141C9" w:rsidRDefault="00833A40" w:rsidP="00417DB3">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B5BFF" w14:textId="77777777" w:rsidR="00833A40" w:rsidRPr="001141C9" w:rsidRDefault="00833A40" w:rsidP="00417DB3">
            <w:pPr>
              <w:pStyle w:val="TAC"/>
              <w:keepNext w:val="0"/>
              <w:keepLines w:val="0"/>
              <w:rPr>
                <w:rFonts w:eastAsia="Yu Mincho"/>
              </w:rPr>
            </w:pPr>
          </w:p>
        </w:tc>
      </w:tr>
      <w:tr w:rsidR="00833A40" w:rsidRPr="001141C9" w14:paraId="20C81370"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3DB624" w14:textId="77777777" w:rsidR="00833A40" w:rsidRPr="001141C9" w:rsidRDefault="00833A40" w:rsidP="00417DB3">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141DE" w14:textId="77777777" w:rsidR="00833A40" w:rsidRPr="001141C9" w:rsidRDefault="00833A40" w:rsidP="00417DB3">
            <w:pPr>
              <w:pStyle w:val="TAC"/>
              <w:keepNext w:val="0"/>
              <w:keepLines w:val="0"/>
            </w:pPr>
            <w:r w:rsidRPr="001141C9">
              <w:t>CA_n78A-n102A</w:t>
            </w:r>
          </w:p>
          <w:p w14:paraId="38C8C3BB" w14:textId="77777777" w:rsidR="00833A40" w:rsidRPr="001141C9" w:rsidRDefault="00833A40" w:rsidP="00417DB3">
            <w:pPr>
              <w:pStyle w:val="TAC"/>
              <w:keepNext w:val="0"/>
              <w:keepLines w:val="0"/>
              <w:rPr>
                <w:rFonts w:cs="Arial"/>
                <w:color w:val="000000"/>
              </w:rPr>
            </w:pPr>
            <w:r w:rsidRPr="001141C9">
              <w:rPr>
                <w:rFonts w:cs="Arial"/>
                <w:color w:val="000000"/>
              </w:rPr>
              <w:t>CA_n78(2A)</w:t>
            </w:r>
          </w:p>
          <w:p w14:paraId="0909ADDC" w14:textId="77777777" w:rsidR="00833A40" w:rsidRPr="001141C9" w:rsidRDefault="00833A40" w:rsidP="00417DB3">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35F8AFE"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3640359"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13556" w14:textId="77777777" w:rsidR="00833A40" w:rsidRPr="001141C9" w:rsidRDefault="00833A40" w:rsidP="00417DB3">
            <w:pPr>
              <w:pStyle w:val="TAC"/>
              <w:keepNext w:val="0"/>
              <w:keepLines w:val="0"/>
              <w:rPr>
                <w:rFonts w:eastAsia="Yu Mincho"/>
              </w:rPr>
            </w:pPr>
            <w:r w:rsidRPr="001141C9">
              <w:t>0</w:t>
            </w:r>
          </w:p>
        </w:tc>
      </w:tr>
      <w:tr w:rsidR="00833A40" w:rsidRPr="001141C9" w14:paraId="0F153E3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E7872"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F6F33"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4BD9E3CC"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104F516" w14:textId="77777777" w:rsidR="00833A40" w:rsidRPr="001141C9" w:rsidRDefault="00833A40" w:rsidP="00417DB3">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AF6A7" w14:textId="77777777" w:rsidR="00833A40" w:rsidRPr="001141C9" w:rsidRDefault="00833A40" w:rsidP="00417DB3">
            <w:pPr>
              <w:pStyle w:val="TAC"/>
              <w:keepNext w:val="0"/>
              <w:keepLines w:val="0"/>
              <w:rPr>
                <w:rFonts w:eastAsia="Yu Mincho"/>
              </w:rPr>
            </w:pPr>
          </w:p>
        </w:tc>
      </w:tr>
      <w:tr w:rsidR="00833A40" w:rsidRPr="001141C9" w14:paraId="1B209003"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005EE1" w14:textId="77777777" w:rsidR="00833A40" w:rsidRPr="001141C9" w:rsidRDefault="00833A40" w:rsidP="00417DB3">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4BF98" w14:textId="77777777" w:rsidR="00833A40" w:rsidRPr="001141C9" w:rsidRDefault="00833A40" w:rsidP="00417DB3">
            <w:pPr>
              <w:pStyle w:val="TAC"/>
              <w:keepNext w:val="0"/>
              <w:keepLines w:val="0"/>
            </w:pPr>
            <w:r w:rsidRPr="001141C9">
              <w:t>CA_n78A-n102A</w:t>
            </w:r>
          </w:p>
          <w:p w14:paraId="32770C9A" w14:textId="77777777" w:rsidR="00833A40" w:rsidRPr="001141C9" w:rsidRDefault="00833A40" w:rsidP="00417DB3">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1C2B3661"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0D1F730"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4BF02" w14:textId="77777777" w:rsidR="00833A40" w:rsidRPr="001141C9" w:rsidRDefault="00833A40" w:rsidP="00417DB3">
            <w:pPr>
              <w:pStyle w:val="TAC"/>
              <w:keepNext w:val="0"/>
              <w:keepLines w:val="0"/>
              <w:rPr>
                <w:rFonts w:eastAsia="Yu Mincho"/>
              </w:rPr>
            </w:pPr>
            <w:r w:rsidRPr="001141C9">
              <w:t>0</w:t>
            </w:r>
          </w:p>
        </w:tc>
      </w:tr>
      <w:tr w:rsidR="00833A40" w:rsidRPr="001141C9" w14:paraId="1F13D4B1"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41863A"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72F52"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136F24E0"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9E64ED0" w14:textId="77777777" w:rsidR="00833A40" w:rsidRPr="001141C9" w:rsidRDefault="00833A40" w:rsidP="00417DB3">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A4633" w14:textId="77777777" w:rsidR="00833A40" w:rsidRPr="001141C9" w:rsidRDefault="00833A40" w:rsidP="00417DB3">
            <w:pPr>
              <w:pStyle w:val="TAC"/>
              <w:keepNext w:val="0"/>
              <w:keepLines w:val="0"/>
              <w:rPr>
                <w:rFonts w:eastAsia="Yu Mincho"/>
              </w:rPr>
            </w:pPr>
          </w:p>
        </w:tc>
      </w:tr>
      <w:tr w:rsidR="00833A40" w:rsidRPr="001141C9" w14:paraId="609B1BD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34CB0" w14:textId="77777777" w:rsidR="00833A40" w:rsidRPr="001141C9" w:rsidRDefault="00833A40" w:rsidP="00417DB3">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1D33C" w14:textId="77777777" w:rsidR="00833A40" w:rsidRPr="001141C9" w:rsidRDefault="00833A40" w:rsidP="00417DB3">
            <w:pPr>
              <w:pStyle w:val="TAC"/>
              <w:keepNext w:val="0"/>
              <w:keepLines w:val="0"/>
            </w:pPr>
            <w:r w:rsidRPr="001141C9">
              <w:t>CA_n78A-n102A</w:t>
            </w:r>
          </w:p>
          <w:p w14:paraId="2981495D" w14:textId="77777777" w:rsidR="00833A40" w:rsidRPr="001141C9" w:rsidRDefault="00833A40" w:rsidP="00417DB3">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FE840D7"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C0C5098"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CC4EA" w14:textId="77777777" w:rsidR="00833A40" w:rsidRPr="001141C9" w:rsidRDefault="00833A40" w:rsidP="00417DB3">
            <w:pPr>
              <w:pStyle w:val="TAC"/>
              <w:keepNext w:val="0"/>
              <w:keepLines w:val="0"/>
              <w:rPr>
                <w:rFonts w:eastAsia="Yu Mincho"/>
              </w:rPr>
            </w:pPr>
            <w:r w:rsidRPr="001141C9">
              <w:t>0</w:t>
            </w:r>
          </w:p>
        </w:tc>
      </w:tr>
      <w:tr w:rsidR="00833A40" w:rsidRPr="001141C9" w14:paraId="5B8B3534"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8841AD"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C6EA0"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7E3CD5B9"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EE02618" w14:textId="77777777" w:rsidR="00833A40" w:rsidRPr="001141C9" w:rsidRDefault="00833A40" w:rsidP="00417DB3">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6BB7" w14:textId="77777777" w:rsidR="00833A40" w:rsidRPr="001141C9" w:rsidRDefault="00833A40" w:rsidP="00417DB3">
            <w:pPr>
              <w:pStyle w:val="TAC"/>
              <w:keepNext w:val="0"/>
              <w:keepLines w:val="0"/>
              <w:rPr>
                <w:rFonts w:eastAsia="Yu Mincho"/>
              </w:rPr>
            </w:pPr>
          </w:p>
        </w:tc>
      </w:tr>
      <w:tr w:rsidR="00833A40" w:rsidRPr="001141C9" w14:paraId="3BEE7F23"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84F11F" w14:textId="77777777" w:rsidR="00833A40" w:rsidRPr="001141C9" w:rsidRDefault="00833A40" w:rsidP="00417DB3">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2F4F3" w14:textId="77777777" w:rsidR="00833A40" w:rsidRPr="001141C9" w:rsidRDefault="00833A40" w:rsidP="00417DB3">
            <w:pPr>
              <w:pStyle w:val="TAC"/>
              <w:keepNext w:val="0"/>
              <w:keepLines w:val="0"/>
            </w:pPr>
            <w:r w:rsidRPr="001141C9">
              <w:t>CA_n78A-n102A</w:t>
            </w:r>
          </w:p>
          <w:p w14:paraId="191BDB15" w14:textId="77777777" w:rsidR="00833A40" w:rsidRPr="001141C9" w:rsidRDefault="00833A40" w:rsidP="00417DB3">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CB06F12" w14:textId="77777777" w:rsidR="00833A40" w:rsidRPr="001141C9" w:rsidRDefault="00833A40" w:rsidP="00417DB3">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7A1F973" w14:textId="77777777" w:rsidR="00833A40" w:rsidRPr="001141C9" w:rsidRDefault="00833A40" w:rsidP="00417DB3">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BB0E8" w14:textId="77777777" w:rsidR="00833A40" w:rsidRPr="001141C9" w:rsidRDefault="00833A40" w:rsidP="00417DB3">
            <w:pPr>
              <w:pStyle w:val="TAC"/>
              <w:keepNext w:val="0"/>
              <w:keepLines w:val="0"/>
              <w:rPr>
                <w:rFonts w:eastAsia="Yu Mincho"/>
              </w:rPr>
            </w:pPr>
            <w:r w:rsidRPr="001141C9">
              <w:t>0</w:t>
            </w:r>
          </w:p>
        </w:tc>
      </w:tr>
      <w:tr w:rsidR="00833A40" w:rsidRPr="001141C9" w14:paraId="3DA4E18D"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026CC" w14:textId="77777777" w:rsidR="00833A40" w:rsidRPr="001141C9" w:rsidRDefault="00833A40" w:rsidP="00417DB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D4C16" w14:textId="77777777" w:rsidR="00833A40" w:rsidRPr="001141C9" w:rsidRDefault="00833A40" w:rsidP="00417DB3">
            <w:pPr>
              <w:pStyle w:val="TAC"/>
              <w:keepNext w:val="0"/>
              <w:keepLines w:val="0"/>
            </w:pPr>
          </w:p>
        </w:tc>
        <w:tc>
          <w:tcPr>
            <w:tcW w:w="730" w:type="dxa"/>
            <w:tcBorders>
              <w:left w:val="single" w:sz="4" w:space="0" w:color="auto"/>
              <w:right w:val="single" w:sz="4" w:space="0" w:color="auto"/>
            </w:tcBorders>
            <w:vAlign w:val="center"/>
          </w:tcPr>
          <w:p w14:paraId="64CC91A7" w14:textId="77777777" w:rsidR="00833A40" w:rsidRPr="001141C9" w:rsidRDefault="00833A40" w:rsidP="00417DB3">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6FC8D36" w14:textId="77777777" w:rsidR="00833A40" w:rsidRPr="001141C9" w:rsidRDefault="00833A40" w:rsidP="00417DB3">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214CD" w14:textId="77777777" w:rsidR="00833A40" w:rsidRPr="001141C9" w:rsidRDefault="00833A40" w:rsidP="00417DB3">
            <w:pPr>
              <w:pStyle w:val="TAC"/>
              <w:keepNext w:val="0"/>
              <w:keepLines w:val="0"/>
              <w:rPr>
                <w:rFonts w:eastAsia="Yu Mincho"/>
              </w:rPr>
            </w:pPr>
          </w:p>
        </w:tc>
      </w:tr>
      <w:tr w:rsidR="00833A40" w:rsidRPr="001141C9" w14:paraId="1EE50C49"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6DB968" w14:textId="77777777" w:rsidR="00833A40" w:rsidRPr="001141C9" w:rsidRDefault="00833A40" w:rsidP="00417DB3">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ECD29" w14:textId="77777777" w:rsidR="00833A40" w:rsidRPr="001141C9" w:rsidRDefault="00833A40" w:rsidP="00417DB3">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12C15379" w14:textId="77777777" w:rsidR="00833A40" w:rsidRPr="001141C9" w:rsidRDefault="00833A40" w:rsidP="00417DB3">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BF791" w14:textId="77777777" w:rsidR="00833A40" w:rsidRPr="001141C9" w:rsidRDefault="00833A40" w:rsidP="00417DB3">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533E7" w14:textId="77777777" w:rsidR="00833A40" w:rsidRPr="001141C9" w:rsidRDefault="00833A40" w:rsidP="00417DB3">
            <w:pPr>
              <w:pStyle w:val="TAC"/>
              <w:keepNext w:val="0"/>
              <w:keepLines w:val="0"/>
              <w:rPr>
                <w:szCs w:val="18"/>
                <w:lang w:eastAsia="zh-CN"/>
              </w:rPr>
            </w:pPr>
            <w:r w:rsidRPr="001141C9">
              <w:rPr>
                <w:szCs w:val="18"/>
                <w:lang w:eastAsia="zh-CN"/>
              </w:rPr>
              <w:t>4 and 5</w:t>
            </w:r>
          </w:p>
        </w:tc>
      </w:tr>
      <w:tr w:rsidR="00833A40" w:rsidRPr="001141C9" w14:paraId="55E5E39E"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502C4" w14:textId="77777777" w:rsidR="00833A40" w:rsidRPr="001141C9" w:rsidRDefault="00833A40" w:rsidP="00417DB3">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80686" w14:textId="77777777" w:rsidR="00833A40" w:rsidRPr="001141C9" w:rsidRDefault="00833A40" w:rsidP="00417DB3">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5BF1D0B" w14:textId="77777777" w:rsidR="00833A40" w:rsidRPr="001141C9" w:rsidRDefault="00833A40" w:rsidP="00417DB3">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FCA0B15" w14:textId="77777777" w:rsidR="00833A40" w:rsidRPr="001141C9" w:rsidRDefault="00833A40" w:rsidP="00417DB3">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8078A" w14:textId="77777777" w:rsidR="00833A40" w:rsidRPr="001141C9" w:rsidRDefault="00833A40" w:rsidP="00417DB3">
            <w:pPr>
              <w:pStyle w:val="TAC"/>
              <w:keepNext w:val="0"/>
              <w:keepLines w:val="0"/>
              <w:rPr>
                <w:szCs w:val="18"/>
                <w:lang w:eastAsia="zh-CN"/>
              </w:rPr>
            </w:pPr>
          </w:p>
        </w:tc>
      </w:tr>
      <w:tr w:rsidR="00833A40" w:rsidRPr="001141C9" w14:paraId="6E242125" w14:textId="77777777" w:rsidTr="00417D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59FDDC" w14:textId="77777777" w:rsidR="00833A40" w:rsidRPr="001141C9" w:rsidRDefault="00833A40" w:rsidP="00417DB3">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CDC7A" w14:textId="77777777" w:rsidR="00833A40" w:rsidRPr="001141C9" w:rsidRDefault="00833A40" w:rsidP="00417DB3">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6D532263" w14:textId="77777777" w:rsidR="00833A40" w:rsidRPr="001141C9" w:rsidRDefault="00833A40" w:rsidP="00417DB3">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B29A6" w14:textId="77777777" w:rsidR="00833A40" w:rsidRPr="001141C9" w:rsidRDefault="00833A40" w:rsidP="00417DB3">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99E8C" w14:textId="77777777" w:rsidR="00833A40" w:rsidRPr="001141C9" w:rsidRDefault="00833A40" w:rsidP="00417DB3">
            <w:pPr>
              <w:pStyle w:val="TAC"/>
              <w:keepNext w:val="0"/>
              <w:keepLines w:val="0"/>
              <w:rPr>
                <w:rFonts w:cs="Arial"/>
              </w:rPr>
            </w:pPr>
            <w:r w:rsidRPr="001141C9">
              <w:rPr>
                <w:rFonts w:cs="Arial"/>
              </w:rPr>
              <w:t>0</w:t>
            </w:r>
          </w:p>
        </w:tc>
      </w:tr>
      <w:tr w:rsidR="00833A40" w:rsidRPr="001141C9" w14:paraId="059CD086" w14:textId="77777777" w:rsidTr="00417D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1882CC" w14:textId="77777777" w:rsidR="00833A40" w:rsidRPr="001141C9" w:rsidRDefault="00833A40" w:rsidP="00417DB3">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BDC6" w14:textId="77777777" w:rsidR="00833A40" w:rsidRPr="001141C9" w:rsidRDefault="00833A40" w:rsidP="00417DB3">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2BA343E6" w14:textId="77777777" w:rsidR="00833A40" w:rsidRPr="001141C9" w:rsidRDefault="00833A40" w:rsidP="00417DB3">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170A8D8" w14:textId="77777777" w:rsidR="00833A40" w:rsidRPr="001141C9" w:rsidRDefault="00833A40" w:rsidP="00417DB3">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A3B96" w14:textId="77777777" w:rsidR="00833A40" w:rsidRPr="001141C9" w:rsidRDefault="00833A40" w:rsidP="00417DB3">
            <w:pPr>
              <w:pStyle w:val="TAC"/>
              <w:keepNext w:val="0"/>
              <w:keepLines w:val="0"/>
              <w:rPr>
                <w:rFonts w:cs="Arial"/>
              </w:rPr>
            </w:pPr>
          </w:p>
        </w:tc>
      </w:tr>
    </w:tbl>
    <w:p w14:paraId="6BF84EC9" w14:textId="77777777" w:rsidR="00833A40" w:rsidRPr="001141C9" w:rsidRDefault="00833A40" w:rsidP="00833A40">
      <w:pPr>
        <w:pStyle w:val="FL"/>
        <w:keepNext w:val="0"/>
        <w:keepLines w:val="0"/>
        <w:jc w:val="left"/>
        <w:rPr>
          <w:b w:val="0"/>
          <w:bCs/>
          <w:lang w:eastAsia="zh-CN"/>
        </w:rPr>
      </w:pPr>
    </w:p>
    <w:p w14:paraId="2FF3785F" w14:textId="77777777" w:rsidR="00833A40" w:rsidRPr="001141C9" w:rsidRDefault="00833A40" w:rsidP="00833A40">
      <w:pPr>
        <w:pStyle w:val="FL"/>
        <w:keepNext w:val="0"/>
        <w:keepLines w:val="0"/>
        <w:jc w:val="left"/>
        <w:rPr>
          <w:b w:val="0"/>
          <w:bCs/>
          <w:lang w:eastAsia="zh-CN"/>
        </w:rPr>
      </w:pPr>
      <w:r w:rsidRPr="001141C9">
        <w:rPr>
          <w:rFonts w:hint="eastAsia"/>
          <w:b w:val="0"/>
          <w:bCs/>
          <w:lang w:eastAsia="zh-CN"/>
        </w:rPr>
        <w:t>The following notes are applied to the above tables:</w:t>
      </w:r>
    </w:p>
    <w:p w14:paraId="2A5D9806" w14:textId="77777777" w:rsidR="00833A40" w:rsidRPr="001141C9" w:rsidRDefault="00833A40" w:rsidP="00833A40">
      <w:pPr>
        <w:pStyle w:val="TAN"/>
        <w:keepNext w:val="0"/>
        <w:keepLines w:val="0"/>
      </w:pPr>
      <w:r w:rsidRPr="001141C9">
        <w:t>NOTE 1:</w:t>
      </w:r>
      <w:r w:rsidRPr="001141C9">
        <w:tab/>
        <w:t>This UE channel bandwidth is applicable only to downlink.</w:t>
      </w:r>
    </w:p>
    <w:p w14:paraId="639DEAE8" w14:textId="77777777" w:rsidR="00833A40" w:rsidRPr="001141C9" w:rsidRDefault="00833A40" w:rsidP="00833A40">
      <w:pPr>
        <w:pStyle w:val="TAN"/>
        <w:keepNext w:val="0"/>
        <w:keepLines w:val="0"/>
      </w:pPr>
      <w:r w:rsidRPr="001141C9">
        <w:t>NOTE 2:</w:t>
      </w:r>
      <w:r w:rsidRPr="001141C9">
        <w:tab/>
        <w:t>The minimum requirements for intra-band contiguous or non-contiguous CA apply.</w:t>
      </w:r>
    </w:p>
    <w:p w14:paraId="3C49A01F" w14:textId="77777777" w:rsidR="00833A40" w:rsidRPr="001141C9" w:rsidRDefault="00833A40" w:rsidP="00833A40">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F9096EE" w14:textId="77777777" w:rsidR="00833A40" w:rsidRPr="001141C9" w:rsidRDefault="00833A40" w:rsidP="00833A40">
      <w:pPr>
        <w:pStyle w:val="TAN"/>
        <w:keepNext w:val="0"/>
        <w:keepLines w:val="0"/>
        <w:rPr>
          <w:rFonts w:eastAsia="宋体"/>
        </w:rPr>
      </w:pPr>
      <w:r w:rsidRPr="001141C9">
        <w:rPr>
          <w:rFonts w:eastAsia="宋体"/>
        </w:rPr>
        <w:t xml:space="preserve">NOTE </w:t>
      </w:r>
      <w:r w:rsidRPr="001141C9">
        <w:rPr>
          <w:rFonts w:eastAsia="宋体"/>
          <w:lang w:eastAsia="zh-CN"/>
        </w:rPr>
        <w:t>4</w:t>
      </w:r>
      <w:r w:rsidRPr="001141C9">
        <w:rPr>
          <w:rFonts w:eastAsia="宋体"/>
        </w:rPr>
        <w:t>:</w:t>
      </w:r>
      <w:r w:rsidRPr="001141C9">
        <w:rPr>
          <w:rFonts w:eastAsia="宋体"/>
        </w:rPr>
        <w:tab/>
        <w:t>This UE channel bandwidth is optional in this release of the specification.</w:t>
      </w:r>
    </w:p>
    <w:p w14:paraId="18FB2837" w14:textId="77777777" w:rsidR="00833A40" w:rsidRPr="001141C9" w:rsidRDefault="00833A40" w:rsidP="00833A40">
      <w:pPr>
        <w:pStyle w:val="TAN"/>
        <w:keepNext w:val="0"/>
        <w:keepLines w:val="0"/>
        <w:rPr>
          <w:rFonts w:eastAsia="宋体"/>
        </w:rPr>
      </w:pPr>
      <w:r w:rsidRPr="001141C9">
        <w:rPr>
          <w:rFonts w:eastAsia="宋体"/>
        </w:rPr>
        <w:t xml:space="preserve">NOTE </w:t>
      </w:r>
      <w:r w:rsidRPr="001141C9">
        <w:rPr>
          <w:rFonts w:eastAsia="宋体"/>
          <w:lang w:eastAsia="zh-CN"/>
        </w:rPr>
        <w:t>5</w:t>
      </w:r>
      <w:r w:rsidRPr="001141C9">
        <w:rPr>
          <w:rFonts w:eastAsia="宋体"/>
        </w:rPr>
        <w:t>:</w:t>
      </w:r>
      <w:r w:rsidRPr="001141C9">
        <w:rPr>
          <w:rFonts w:eastAsia="宋体"/>
        </w:rPr>
        <w:tab/>
        <w:t>For this bandwidth, the minimum requirements are restricted to operation when carrier is configured as an SCell part of DC or CA configuration.</w:t>
      </w:r>
    </w:p>
    <w:p w14:paraId="76429447" w14:textId="77777777" w:rsidR="00833A40" w:rsidRPr="001141C9" w:rsidRDefault="00833A40" w:rsidP="00833A40">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733F60E0" w14:textId="77777777" w:rsidR="00833A40" w:rsidRPr="001141C9" w:rsidRDefault="00833A40" w:rsidP="00833A40">
      <w:pPr>
        <w:pStyle w:val="TAN"/>
        <w:keepNext w:val="0"/>
        <w:keepLines w:val="0"/>
      </w:pPr>
      <w:r w:rsidRPr="001141C9">
        <w:t>NOTE 7:</w:t>
      </w:r>
      <w:r w:rsidRPr="001141C9">
        <w:tab/>
        <w:t>Limited to operation at 3450-3550 MHz and 3700–3980 MHz.</w:t>
      </w:r>
    </w:p>
    <w:p w14:paraId="61745F98" w14:textId="77777777" w:rsidR="00833A40" w:rsidRPr="001141C9" w:rsidRDefault="00833A40" w:rsidP="00833A40">
      <w:pPr>
        <w:pStyle w:val="TAN"/>
        <w:keepNext w:val="0"/>
        <w:keepLines w:val="0"/>
      </w:pPr>
      <w:bookmarkStart w:id="114"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114"/>
    </w:p>
    <w:p w14:paraId="48842B8D" w14:textId="77777777" w:rsidR="00833A40" w:rsidRPr="001141C9" w:rsidRDefault="00833A40" w:rsidP="00833A40">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11879831" w14:textId="77777777" w:rsidR="00833A40" w:rsidRPr="001141C9" w:rsidRDefault="00833A40" w:rsidP="00833A40">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9E64CB8" w14:textId="77777777" w:rsidR="00833A40" w:rsidRPr="001141C9" w:rsidRDefault="00833A40" w:rsidP="00833A40">
      <w:pPr>
        <w:pStyle w:val="TAN"/>
        <w:keepNext w:val="0"/>
        <w:keepLines w:val="0"/>
        <w:rPr>
          <w:lang w:eastAsia="zh-CN"/>
        </w:rPr>
      </w:pPr>
      <w:r w:rsidRPr="001141C9">
        <w:rPr>
          <w:rFonts w:hint="eastAsia"/>
          <w:lang w:eastAsia="zh-CN"/>
        </w:rPr>
        <w:t>NOTE 11: The CA configurations are given in Table 5.5A.1-1 or Table 5.5A.2-1 in this specification</w:t>
      </w:r>
    </w:p>
    <w:p w14:paraId="3319FC2C" w14:textId="77777777" w:rsidR="00833A40" w:rsidRPr="001141C9" w:rsidRDefault="00833A40" w:rsidP="00833A40">
      <w:pPr>
        <w:pStyle w:val="TAN"/>
        <w:keepNext w:val="0"/>
        <w:keepLines w:val="0"/>
        <w:rPr>
          <w:lang w:eastAsia="zh-CN"/>
        </w:rPr>
      </w:pPr>
      <w:r w:rsidRPr="001141C9">
        <w:rPr>
          <w:rFonts w:hint="eastAsia"/>
          <w:lang w:eastAsia="zh-CN"/>
        </w:rPr>
        <w:t xml:space="preserve">NOTE 12: </w:t>
      </w:r>
      <w:r w:rsidRPr="001141C9">
        <w:rPr>
          <w:lang w:eastAsia="zh-CN"/>
        </w:rPr>
        <w:t>Void.</w:t>
      </w:r>
    </w:p>
    <w:p w14:paraId="06EBE8D9" w14:textId="77777777" w:rsidR="00833A40" w:rsidRPr="001141C9" w:rsidRDefault="00833A40" w:rsidP="00833A40">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23507D8A" w14:textId="77777777" w:rsidR="00833A40" w:rsidRPr="001141C9" w:rsidRDefault="00833A40" w:rsidP="00833A40">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61ECCD28" w14:textId="77777777" w:rsidR="00833A40" w:rsidRPr="001141C9" w:rsidRDefault="00833A40" w:rsidP="00833A40">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54874FF2" w14:textId="77777777" w:rsidR="00833A40" w:rsidRPr="001141C9" w:rsidRDefault="00833A40" w:rsidP="00833A40">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6612DDA4" w14:textId="77777777" w:rsidR="00833A40" w:rsidRPr="001141C9" w:rsidRDefault="00833A40" w:rsidP="00833A40"/>
    <w:p w14:paraId="1785431D" w14:textId="77777777" w:rsidR="009E3A6A" w:rsidRPr="0056108B"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ED736" w14:textId="77777777" w:rsidR="0058140E" w:rsidRDefault="0058140E">
      <w:r>
        <w:separator/>
      </w:r>
    </w:p>
  </w:endnote>
  <w:endnote w:type="continuationSeparator" w:id="0">
    <w:p w14:paraId="11002443" w14:textId="77777777" w:rsidR="0058140E" w:rsidRDefault="0058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D6273" w14:textId="77777777" w:rsidR="0058140E" w:rsidRDefault="0058140E">
      <w:r>
        <w:separator/>
      </w:r>
    </w:p>
  </w:footnote>
  <w:footnote w:type="continuationSeparator" w:id="0">
    <w:p w14:paraId="66A3680E" w14:textId="77777777" w:rsidR="0058140E" w:rsidRDefault="00581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17DB3" w:rsidRDefault="0041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DB3" w:rsidRDefault="00417DB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DB3" w:rsidRDefault="00417DB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DB3" w:rsidRDefault="00417DB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5"/>
  </w:num>
  <w:num w:numId="3">
    <w:abstractNumId w:val="12"/>
  </w:num>
  <w:num w:numId="4">
    <w:abstractNumId w:val="27"/>
  </w:num>
  <w:num w:numId="5">
    <w:abstractNumId w:val="19"/>
  </w:num>
  <w:num w:numId="6">
    <w:abstractNumId w:val="34"/>
  </w:num>
  <w:num w:numId="7">
    <w:abstractNumId w:val="36"/>
  </w:num>
  <w:num w:numId="8">
    <w:abstractNumId w:val="38"/>
  </w:num>
  <w:num w:numId="9">
    <w:abstractNumId w:val="17"/>
  </w:num>
  <w:num w:numId="10">
    <w:abstractNumId w:val="13"/>
  </w:num>
  <w:num w:numId="11">
    <w:abstractNumId w:val="21"/>
  </w:num>
  <w:num w:numId="12">
    <w:abstractNumId w:val="25"/>
  </w:num>
  <w:num w:numId="13">
    <w:abstractNumId w:val="18"/>
  </w:num>
  <w:num w:numId="14">
    <w:abstractNumId w:val="31"/>
  </w:num>
  <w:num w:numId="15">
    <w:abstractNumId w:val="1"/>
  </w:num>
  <w:num w:numId="16">
    <w:abstractNumId w:val="33"/>
  </w:num>
  <w:num w:numId="17">
    <w:abstractNumId w:val="14"/>
  </w:num>
  <w:num w:numId="18">
    <w:abstractNumId w:val="11"/>
  </w:num>
  <w:num w:numId="19">
    <w:abstractNumId w:val="32"/>
  </w:num>
  <w:num w:numId="20">
    <w:abstractNumId w:val="28"/>
  </w:num>
  <w:num w:numId="21">
    <w:abstractNumId w:val="26"/>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30"/>
  </w:num>
  <w:num w:numId="26">
    <w:abstractNumId w:val="3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4"/>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0E"/>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747E"/>
    <w:rsid w:val="009E0578"/>
    <w:rsid w:val="009E1AE7"/>
    <w:rsid w:val="009E3297"/>
    <w:rsid w:val="009E3A6A"/>
    <w:rsid w:val="009E4DC6"/>
    <w:rsid w:val="009E67CB"/>
    <w:rsid w:val="009F4510"/>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5458C"/>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954F4-CD74-48B2-959F-5011322F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6914</TotalTime>
  <Pages>15</Pages>
  <Words>5166</Words>
  <Characters>29450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521</cp:revision>
  <cp:lastPrinted>1899-12-31T23:00:00Z</cp:lastPrinted>
  <dcterms:created xsi:type="dcterms:W3CDTF">2020-02-03T08:32:00Z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